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78452" w14:textId="67B2837C" w:rsidR="002967D0" w:rsidRDefault="002967D0" w:rsidP="00296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79726"/>
      <w:r>
        <w:rPr>
          <w:b/>
          <w:noProof/>
          <w:sz w:val="24"/>
        </w:rPr>
        <w:t>3GPP TSG-</w:t>
      </w:r>
      <w:r w:rsidRPr="00D30FAB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Pr="00D30FAB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840C54">
        <w:fldChar w:fldCharType="begin"/>
      </w:r>
      <w:r w:rsidR="00840C54">
        <w:instrText xml:space="preserve"> DOCPROPERTY  Tdoc#  \* MERGEFORMAT </w:instrText>
      </w:r>
      <w:r w:rsidR="00840C54">
        <w:fldChar w:fldCharType="separate"/>
      </w:r>
      <w:r w:rsidR="003C35D6">
        <w:rPr>
          <w:b/>
          <w:i/>
          <w:noProof/>
          <w:sz w:val="28"/>
        </w:rPr>
        <w:t>R4-1910075</w:t>
      </w:r>
      <w:r w:rsidR="00840C54">
        <w:rPr>
          <w:b/>
          <w:i/>
          <w:noProof/>
          <w:sz w:val="28"/>
        </w:rPr>
        <w:fldChar w:fldCharType="end"/>
      </w:r>
    </w:p>
    <w:p w14:paraId="00EBECEC" w14:textId="77777777" w:rsidR="002967D0" w:rsidRDefault="00CD35F5" w:rsidP="002967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67D0" w:rsidRPr="00D30FAB">
          <w:rPr>
            <w:b/>
            <w:noProof/>
            <w:sz w:val="24"/>
          </w:rPr>
          <w:t>Ljubljana</w:t>
        </w:r>
      </w:fldSimple>
      <w:r w:rsidR="002967D0">
        <w:rPr>
          <w:b/>
          <w:noProof/>
          <w:sz w:val="24"/>
        </w:rPr>
        <w:t xml:space="preserve">, </w:t>
      </w:r>
      <w:fldSimple w:instr=" DOCPROPERTY  Country  \* MERGEFORMAT ">
        <w:r w:rsidR="002967D0" w:rsidRPr="00D30FAB">
          <w:rPr>
            <w:b/>
            <w:noProof/>
            <w:sz w:val="24"/>
          </w:rPr>
          <w:t>Slovenia</w:t>
        </w:r>
      </w:fldSimple>
      <w:r w:rsidR="002967D0">
        <w:rPr>
          <w:b/>
          <w:noProof/>
          <w:sz w:val="24"/>
        </w:rPr>
        <w:t xml:space="preserve">, </w:t>
      </w:r>
      <w:fldSimple w:instr=" DOCPROPERTY  StartDate  \* MERGEFORMAT ">
        <w:r w:rsidR="002967D0">
          <w:rPr>
            <w:b/>
            <w:noProof/>
            <w:sz w:val="24"/>
          </w:rPr>
          <w:t>26th</w:t>
        </w:r>
      </w:fldSimple>
      <w:r w:rsidR="002967D0">
        <w:rPr>
          <w:b/>
          <w:noProof/>
          <w:sz w:val="24"/>
        </w:rPr>
        <w:t xml:space="preserve"> - </w:t>
      </w:r>
      <w:fldSimple w:instr=" DOCPROPERTY  EndDate  \* MERGEFORMAT ">
        <w:r w:rsidR="002967D0">
          <w:rPr>
            <w:b/>
            <w:noProof/>
            <w:sz w:val="24"/>
          </w:rPr>
          <w:t>30th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67D0" w14:paraId="19FC319C" w14:textId="77777777" w:rsidTr="009523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D6DF" w14:textId="77777777" w:rsidR="002967D0" w:rsidRDefault="002967D0" w:rsidP="009523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967D0" w14:paraId="7AD363C3" w14:textId="77777777" w:rsidTr="009523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F1C7" w14:textId="77777777" w:rsidR="002967D0" w:rsidRDefault="002967D0" w:rsidP="009523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67D0" w14:paraId="1BB9DE6F" w14:textId="77777777" w:rsidTr="009523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73571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601CA9BE" w14:textId="77777777" w:rsidTr="009523DA">
        <w:tc>
          <w:tcPr>
            <w:tcW w:w="142" w:type="dxa"/>
            <w:tcBorders>
              <w:left w:val="single" w:sz="4" w:space="0" w:color="auto"/>
            </w:tcBorders>
          </w:tcPr>
          <w:p w14:paraId="44970C82" w14:textId="77777777" w:rsidR="002967D0" w:rsidRDefault="002967D0" w:rsidP="009523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C7BC4D" w14:textId="77777777" w:rsidR="002967D0" w:rsidRPr="00410371" w:rsidRDefault="00CD35F5" w:rsidP="009523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67D0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68FD774" w14:textId="77777777" w:rsidR="002967D0" w:rsidRDefault="002967D0" w:rsidP="009523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92BD3" w14:textId="77777777" w:rsidR="002967D0" w:rsidRPr="00410371" w:rsidRDefault="00CD35F5" w:rsidP="009523D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67D0">
                <w:rPr>
                  <w:b/>
                  <w:noProof/>
                  <w:sz w:val="28"/>
                </w:rPr>
                <w:t>Draft</w:t>
              </w:r>
              <w:r w:rsidR="002967D0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D22F759" w14:textId="77777777" w:rsidR="002967D0" w:rsidRDefault="002967D0" w:rsidP="009523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77E5EE" w14:textId="77777777" w:rsidR="002967D0" w:rsidRPr="00410371" w:rsidRDefault="00CD35F5" w:rsidP="009523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67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BC91B5" w14:textId="77777777" w:rsidR="002967D0" w:rsidRDefault="002967D0" w:rsidP="009523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2EBA14" w14:textId="77777777" w:rsidR="002967D0" w:rsidRPr="00410371" w:rsidRDefault="00CD35F5" w:rsidP="00952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7D0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550E2" w14:textId="77777777" w:rsidR="002967D0" w:rsidRDefault="002967D0" w:rsidP="009523DA">
            <w:pPr>
              <w:pStyle w:val="CRCoverPage"/>
              <w:spacing w:after="0"/>
              <w:rPr>
                <w:noProof/>
              </w:rPr>
            </w:pPr>
          </w:p>
        </w:tc>
      </w:tr>
      <w:tr w:rsidR="002967D0" w14:paraId="5500C429" w14:textId="77777777" w:rsidTr="009523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8CE57" w14:textId="77777777" w:rsidR="002967D0" w:rsidRDefault="002967D0" w:rsidP="009523DA">
            <w:pPr>
              <w:pStyle w:val="CRCoverPage"/>
              <w:spacing w:after="0"/>
              <w:rPr>
                <w:noProof/>
              </w:rPr>
            </w:pPr>
          </w:p>
        </w:tc>
      </w:tr>
      <w:tr w:rsidR="002967D0" w14:paraId="4BB277BF" w14:textId="77777777" w:rsidTr="009523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722998" w14:textId="77777777" w:rsidR="002967D0" w:rsidRPr="00F25D98" w:rsidRDefault="002967D0" w:rsidP="009523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67D0" w14:paraId="1BA0E089" w14:textId="77777777" w:rsidTr="009523DA">
        <w:tc>
          <w:tcPr>
            <w:tcW w:w="9641" w:type="dxa"/>
            <w:gridSpan w:val="9"/>
          </w:tcPr>
          <w:p w14:paraId="18A8B7D3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2BB2B" w14:textId="77777777" w:rsidR="002967D0" w:rsidRDefault="002967D0" w:rsidP="002967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67D0" w14:paraId="6E184F26" w14:textId="77777777" w:rsidTr="009523DA">
        <w:tc>
          <w:tcPr>
            <w:tcW w:w="2835" w:type="dxa"/>
          </w:tcPr>
          <w:p w14:paraId="00631A78" w14:textId="77777777" w:rsidR="002967D0" w:rsidRDefault="002967D0" w:rsidP="009523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FB29C2" w14:textId="77777777" w:rsidR="002967D0" w:rsidRDefault="002967D0" w:rsidP="009523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7DF235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C1D7B6" w14:textId="77777777" w:rsidR="002967D0" w:rsidRDefault="002967D0" w:rsidP="009523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D2FA4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98E34" w14:textId="77777777" w:rsidR="002967D0" w:rsidRDefault="002967D0" w:rsidP="009523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F142D2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9D5BA3" w14:textId="77777777" w:rsidR="002967D0" w:rsidRDefault="002967D0" w:rsidP="009523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164E4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A15A38" w14:textId="77777777" w:rsidR="002967D0" w:rsidRDefault="002967D0" w:rsidP="002967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67D0" w14:paraId="7804A50E" w14:textId="77777777" w:rsidTr="009523DA">
        <w:tc>
          <w:tcPr>
            <w:tcW w:w="9640" w:type="dxa"/>
            <w:gridSpan w:val="11"/>
          </w:tcPr>
          <w:p w14:paraId="0A0EE21A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006E0493" w14:textId="77777777" w:rsidTr="009523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3D1154" w14:textId="77777777" w:rsidR="002967D0" w:rsidRDefault="002967D0" w:rsidP="00952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EBE78" w14:textId="77777777" w:rsidR="002967D0" w:rsidRDefault="00840C54" w:rsidP="009523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967D0">
              <w:t>draftCR</w:t>
            </w:r>
            <w:proofErr w:type="spellEnd"/>
            <w:r w:rsidR="002967D0">
              <w:t xml:space="preserve"> </w:t>
            </w:r>
            <w:r w:rsidR="002967D0" w:rsidRPr="00EB04AC">
              <w:t>for</w:t>
            </w:r>
            <w:r w:rsidR="002967D0" w:rsidRPr="00765FD2">
              <w:t xml:space="preserve"> 38.104 on PUSCH requirements with CP-OFDM and FR1</w:t>
            </w:r>
            <w:r>
              <w:fldChar w:fldCharType="end"/>
            </w:r>
          </w:p>
        </w:tc>
      </w:tr>
      <w:tr w:rsidR="002967D0" w14:paraId="4EE64796" w14:textId="77777777" w:rsidTr="009523DA">
        <w:tc>
          <w:tcPr>
            <w:tcW w:w="1843" w:type="dxa"/>
            <w:tcBorders>
              <w:left w:val="single" w:sz="4" w:space="0" w:color="auto"/>
            </w:tcBorders>
          </w:tcPr>
          <w:p w14:paraId="17B21C00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8E001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1B436213" w14:textId="77777777" w:rsidTr="009523DA">
        <w:tc>
          <w:tcPr>
            <w:tcW w:w="1843" w:type="dxa"/>
            <w:tcBorders>
              <w:left w:val="single" w:sz="4" w:space="0" w:color="auto"/>
            </w:tcBorders>
          </w:tcPr>
          <w:p w14:paraId="7355370B" w14:textId="77777777" w:rsidR="002967D0" w:rsidRDefault="002967D0" w:rsidP="00952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D9895" w14:textId="77777777" w:rsidR="002967D0" w:rsidRDefault="00CD35F5" w:rsidP="009523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67D0" w:rsidRPr="00EB04AC">
                <w:rPr>
                  <w:noProof/>
                </w:rPr>
                <w:t>Nokia, Nokia Shanghai Bell</w:t>
              </w:r>
            </w:fldSimple>
          </w:p>
        </w:tc>
      </w:tr>
      <w:tr w:rsidR="002967D0" w14:paraId="060FAEE8" w14:textId="77777777" w:rsidTr="009523DA">
        <w:tc>
          <w:tcPr>
            <w:tcW w:w="1843" w:type="dxa"/>
            <w:tcBorders>
              <w:left w:val="single" w:sz="4" w:space="0" w:color="auto"/>
            </w:tcBorders>
          </w:tcPr>
          <w:p w14:paraId="0316337F" w14:textId="77777777" w:rsidR="002967D0" w:rsidRDefault="002967D0" w:rsidP="00952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C23248" w14:textId="77777777" w:rsidR="002967D0" w:rsidRDefault="00CD35F5" w:rsidP="009523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67D0">
                <w:rPr>
                  <w:noProof/>
                </w:rPr>
                <w:t>RAN4</w:t>
              </w:r>
            </w:fldSimple>
          </w:p>
        </w:tc>
      </w:tr>
      <w:tr w:rsidR="002967D0" w14:paraId="628AA4A3" w14:textId="77777777" w:rsidTr="009523DA">
        <w:tc>
          <w:tcPr>
            <w:tcW w:w="1843" w:type="dxa"/>
            <w:tcBorders>
              <w:left w:val="single" w:sz="4" w:space="0" w:color="auto"/>
            </w:tcBorders>
          </w:tcPr>
          <w:p w14:paraId="22B5ADF9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000C7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6C14B852" w14:textId="77777777" w:rsidTr="009523DA">
        <w:tc>
          <w:tcPr>
            <w:tcW w:w="1843" w:type="dxa"/>
            <w:tcBorders>
              <w:left w:val="single" w:sz="4" w:space="0" w:color="auto"/>
            </w:tcBorders>
          </w:tcPr>
          <w:p w14:paraId="7BDAF2F4" w14:textId="77777777" w:rsidR="002967D0" w:rsidRDefault="002967D0" w:rsidP="00952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77081" w14:textId="77777777" w:rsidR="002967D0" w:rsidRDefault="00CD35F5" w:rsidP="009523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67D0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93D410" w14:textId="77777777" w:rsidR="002967D0" w:rsidRDefault="002967D0" w:rsidP="009523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B436E" w14:textId="77777777" w:rsidR="002967D0" w:rsidRDefault="002967D0" w:rsidP="009523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68FBB" w14:textId="4F45741C" w:rsidR="002967D0" w:rsidRDefault="00CD35F5" w:rsidP="009523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1590">
              <w:rPr>
                <w:noProof/>
              </w:rPr>
              <w:t>2019-08-2</w:t>
            </w:r>
            <w:r w:rsidR="00840C5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2967D0" w14:paraId="404AAEA1" w14:textId="77777777" w:rsidTr="009523DA">
        <w:tc>
          <w:tcPr>
            <w:tcW w:w="1843" w:type="dxa"/>
            <w:tcBorders>
              <w:left w:val="single" w:sz="4" w:space="0" w:color="auto"/>
            </w:tcBorders>
          </w:tcPr>
          <w:p w14:paraId="71F01540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C3502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A51D7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625CDA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0F66E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3E1E5CAF" w14:textId="77777777" w:rsidTr="009523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1A3A12" w14:textId="77777777" w:rsidR="002967D0" w:rsidRDefault="002967D0" w:rsidP="00952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328760" w14:textId="77777777" w:rsidR="002967D0" w:rsidRDefault="00CD35F5" w:rsidP="009523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67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80489D" w14:textId="77777777" w:rsidR="002967D0" w:rsidRDefault="002967D0" w:rsidP="009523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E8799" w14:textId="77777777" w:rsidR="002967D0" w:rsidRDefault="002967D0" w:rsidP="009523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4ED3E" w14:textId="77777777" w:rsidR="002967D0" w:rsidRDefault="00CD35F5" w:rsidP="009523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67D0">
                <w:rPr>
                  <w:noProof/>
                </w:rPr>
                <w:t>Rel-15</w:t>
              </w:r>
            </w:fldSimple>
          </w:p>
        </w:tc>
      </w:tr>
      <w:tr w:rsidR="002967D0" w14:paraId="243B2684" w14:textId="77777777" w:rsidTr="009523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D6747A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3F2A10" w14:textId="77777777" w:rsidR="002967D0" w:rsidRDefault="002967D0" w:rsidP="009523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3D7510" w14:textId="77777777" w:rsidR="002967D0" w:rsidRDefault="002967D0" w:rsidP="009523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0CB10" w14:textId="77777777" w:rsidR="002967D0" w:rsidRPr="007C2097" w:rsidRDefault="002967D0" w:rsidP="009523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967D0" w14:paraId="348258BC" w14:textId="77777777" w:rsidTr="009523DA">
        <w:tc>
          <w:tcPr>
            <w:tcW w:w="1843" w:type="dxa"/>
          </w:tcPr>
          <w:p w14:paraId="0C41598B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14D6D4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4C5FE8BA" w14:textId="77777777" w:rsidTr="009523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2F659" w14:textId="77777777" w:rsidR="002967D0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163D7" w14:textId="3366B522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  <w:r w:rsidRPr="000C4CAC">
              <w:rPr>
                <w:noProof/>
              </w:rPr>
              <w:t>Demodulation requirements for PUSCH FR1 in section 8: SNR value updates</w:t>
            </w:r>
            <w:r>
              <w:rPr>
                <w:noProof/>
              </w:rPr>
              <w:t xml:space="preserve">, square bracket removal, </w:t>
            </w:r>
            <w:r w:rsidRPr="000C4CAC">
              <w:rPr>
                <w:noProof/>
              </w:rPr>
              <w:t xml:space="preserve">and </w:t>
            </w:r>
            <w:r w:rsidR="00CD35F5">
              <w:rPr>
                <w:noProof/>
              </w:rPr>
              <w:t>editorial</w:t>
            </w:r>
            <w:r>
              <w:rPr>
                <w:noProof/>
              </w:rPr>
              <w:t xml:space="preserve"> corrections</w:t>
            </w:r>
            <w:r w:rsidRPr="000C4CAC">
              <w:rPr>
                <w:noProof/>
              </w:rPr>
              <w:t>.</w:t>
            </w:r>
          </w:p>
        </w:tc>
      </w:tr>
      <w:tr w:rsidR="002967D0" w14:paraId="0851C124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FF533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E5FE5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4DF52B74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B399A" w14:textId="77777777" w:rsidR="002967D0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D9347" w14:textId="77777777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results delivered by all contributiors at the meeting.</w:t>
            </w:r>
          </w:p>
          <w:p w14:paraId="673F2252" w14:textId="063F9586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contain</w:t>
            </w:r>
            <w:r w:rsidR="00FD526D">
              <w:rPr>
                <w:noProof/>
              </w:rPr>
              <w:t xml:space="preserve"> updated values and</w:t>
            </w:r>
            <w:r>
              <w:rPr>
                <w:noProof/>
              </w:rPr>
              <w:t xml:space="preserve"> some formatting corrections.</w:t>
            </w:r>
          </w:p>
          <w:p w14:paraId="5057FAB0" w14:textId="5A35C324" w:rsidR="00CD35F5" w:rsidRDefault="00CD35F5" w:rsidP="0095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test parameter naming alignment has been carried out in </w:t>
            </w:r>
            <w:r w:rsidRPr="00CD35F5">
              <w:rPr>
                <w:noProof/>
              </w:rPr>
              <w:t>Table: 8.2.1.1-1</w:t>
            </w:r>
            <w:r>
              <w:rPr>
                <w:noProof/>
              </w:rPr>
              <w:t>.</w:t>
            </w:r>
          </w:p>
          <w:p w14:paraId="7C14978D" w14:textId="77777777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06EE6A" w14:textId="77777777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7.12.2.2.2</w:t>
            </w:r>
          </w:p>
        </w:tc>
      </w:tr>
      <w:tr w:rsidR="002967D0" w14:paraId="673AECAF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0DDE7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DBBD0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5A7534BA" w14:textId="77777777" w:rsidTr="009523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6D269" w14:textId="77777777" w:rsidR="002967D0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2E201" w14:textId="77777777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incomplete, outdated and some parts TBD/square bracketed. Minor table readbility issues.</w:t>
            </w:r>
          </w:p>
        </w:tc>
      </w:tr>
      <w:tr w:rsidR="002967D0" w14:paraId="2F524665" w14:textId="77777777" w:rsidTr="009523DA">
        <w:tc>
          <w:tcPr>
            <w:tcW w:w="2694" w:type="dxa"/>
            <w:gridSpan w:val="2"/>
          </w:tcPr>
          <w:p w14:paraId="5D74A0C8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48F0FF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66428E00" w14:textId="77777777" w:rsidTr="009523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36FC8" w14:textId="77777777" w:rsidR="002967D0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3EC07" w14:textId="77777777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2967D0" w14:paraId="1078BCCC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E9575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85BDB" w14:textId="77777777" w:rsidR="002967D0" w:rsidRDefault="002967D0" w:rsidP="00952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7D0" w14:paraId="1F171D96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A898" w14:textId="77777777" w:rsidR="002967D0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37176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C49615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BE88C9" w14:textId="77777777" w:rsidR="002967D0" w:rsidRDefault="002967D0" w:rsidP="009523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9242BC" w14:textId="77777777" w:rsidR="002967D0" w:rsidRDefault="002967D0" w:rsidP="009523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7D0" w14:paraId="4E38785D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6BD90" w14:textId="77777777" w:rsidR="002967D0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30E62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BB3F9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F42049" w14:textId="77777777" w:rsidR="002967D0" w:rsidRDefault="002967D0" w:rsidP="009523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77FA4" w14:textId="77777777" w:rsidR="002967D0" w:rsidRDefault="002967D0" w:rsidP="009523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7D0" w14:paraId="3B47E0DB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E740E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728FC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C1499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CF359B" w14:textId="77777777" w:rsidR="002967D0" w:rsidRDefault="002967D0" w:rsidP="00952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48573F" w14:textId="77777777" w:rsidR="002967D0" w:rsidRDefault="002967D0" w:rsidP="009523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2967D0" w14:paraId="20233743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A0AA6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75B04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BAB0D" w14:textId="77777777" w:rsidR="002967D0" w:rsidRDefault="002967D0" w:rsidP="00952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E02A4" w14:textId="77777777" w:rsidR="002967D0" w:rsidRDefault="002967D0" w:rsidP="00952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81D28" w14:textId="77777777" w:rsidR="002967D0" w:rsidRDefault="002967D0" w:rsidP="009523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7D0" w14:paraId="12B54882" w14:textId="77777777" w:rsidTr="00952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BD3DE" w14:textId="77777777" w:rsidR="002967D0" w:rsidRDefault="002967D0" w:rsidP="009523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BACEA" w14:textId="77777777" w:rsidR="002967D0" w:rsidRDefault="002967D0" w:rsidP="009523DA">
            <w:pPr>
              <w:pStyle w:val="CRCoverPage"/>
              <w:spacing w:after="0"/>
              <w:rPr>
                <w:noProof/>
              </w:rPr>
            </w:pPr>
          </w:p>
        </w:tc>
      </w:tr>
      <w:tr w:rsidR="002967D0" w14:paraId="63A2E026" w14:textId="77777777" w:rsidTr="009523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B4FE2" w14:textId="77777777" w:rsidR="002967D0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474D4" w14:textId="77777777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67D0" w:rsidRPr="008863B9" w14:paraId="35327517" w14:textId="77777777" w:rsidTr="009523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E0AD0" w14:textId="77777777" w:rsidR="002967D0" w:rsidRPr="008863B9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1B4D0" w14:textId="77777777" w:rsidR="002967D0" w:rsidRPr="008863B9" w:rsidRDefault="002967D0" w:rsidP="009523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67D0" w14:paraId="78E7A251" w14:textId="77777777" w:rsidTr="009523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2D1EA" w14:textId="77777777" w:rsidR="002967D0" w:rsidRDefault="002967D0" w:rsidP="00952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E0B1" w14:textId="77777777" w:rsidR="002967D0" w:rsidRDefault="002967D0" w:rsidP="009523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4AEA38" w14:textId="77777777" w:rsidR="002967D0" w:rsidRDefault="002967D0" w:rsidP="002967D0">
      <w:pPr>
        <w:pStyle w:val="CRCoverPage"/>
        <w:spacing w:after="0"/>
        <w:rPr>
          <w:noProof/>
          <w:sz w:val="8"/>
          <w:szCs w:val="8"/>
        </w:rPr>
      </w:pPr>
    </w:p>
    <w:p w14:paraId="7A085CA7" w14:textId="77777777" w:rsidR="002967D0" w:rsidRDefault="002967D0" w:rsidP="002967D0">
      <w:pPr>
        <w:rPr>
          <w:noProof/>
        </w:rPr>
        <w:sectPr w:rsidR="002967D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76B9B" w14:textId="77777777" w:rsidR="002967D0" w:rsidRDefault="002967D0" w:rsidP="002967D0">
      <w:pPr>
        <w:rPr>
          <w:noProof/>
        </w:rPr>
      </w:pPr>
    </w:p>
    <w:p w14:paraId="3C47D361" w14:textId="77777777" w:rsidR="002967D0" w:rsidRDefault="002967D0" w:rsidP="002967D0">
      <w:pPr>
        <w:rPr>
          <w:noProof/>
        </w:rPr>
      </w:pPr>
    </w:p>
    <w:p w14:paraId="2A850150" w14:textId="6D55BE0F" w:rsidR="002967D0" w:rsidRPr="00825CF4" w:rsidRDefault="002967D0" w:rsidP="002967D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627A29F1" w14:textId="77777777" w:rsidR="007B6E31" w:rsidRDefault="007B6E31" w:rsidP="007B6E31"/>
    <w:p w14:paraId="7A9F2074" w14:textId="72A9FB3C" w:rsidR="006645AA" w:rsidRPr="0006458D" w:rsidRDefault="006645AA" w:rsidP="00FA3B41">
      <w:pPr>
        <w:pStyle w:val="Heading3"/>
      </w:pPr>
      <w:r w:rsidRPr="0006458D">
        <w:t>8.2.1</w:t>
      </w:r>
      <w:r w:rsidRPr="0006458D">
        <w:tab/>
        <w:t>Requirements for PUSCH with transform precoding disabled</w:t>
      </w:r>
      <w:bookmarkEnd w:id="0"/>
    </w:p>
    <w:p w14:paraId="45ACF348" w14:textId="77777777" w:rsidR="006645AA" w:rsidRPr="0006458D" w:rsidRDefault="006645AA" w:rsidP="006645AA">
      <w:pPr>
        <w:pStyle w:val="Heading4"/>
        <w:tabs>
          <w:tab w:val="left" w:pos="1134"/>
        </w:tabs>
        <w:rPr>
          <w:rFonts w:eastAsia="Malgun Gothic"/>
        </w:rPr>
      </w:pPr>
      <w:bookmarkStart w:id="4" w:name="_Toc13079727"/>
      <w:r w:rsidRPr="0006458D">
        <w:rPr>
          <w:rFonts w:eastAsia="Malgun Gothic"/>
        </w:rPr>
        <w:t>8.2.1.1</w:t>
      </w:r>
      <w:r w:rsidRPr="0006458D">
        <w:rPr>
          <w:rFonts w:eastAsia="Malgun Gothic"/>
        </w:rPr>
        <w:tab/>
        <w:t>General</w:t>
      </w:r>
      <w:bookmarkEnd w:id="4"/>
    </w:p>
    <w:p w14:paraId="16FDF5CA" w14:textId="77777777" w:rsidR="006645AA" w:rsidRPr="0006458D" w:rsidRDefault="006645AA" w:rsidP="006645AA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7CAF7B0" w14:textId="77777777" w:rsidR="006645AA" w:rsidRPr="0006458D" w:rsidRDefault="006645AA" w:rsidP="006645AA">
      <w:pPr>
        <w:pStyle w:val="TH"/>
      </w:pPr>
      <w:r w:rsidRPr="0006458D">
        <w:t>Table: 8.2.1</w:t>
      </w:r>
      <w:r w:rsidRPr="0006458D">
        <w:rPr>
          <w:rFonts w:eastAsia="Times New Roman"/>
          <w:lang w:eastAsia="zh-CN"/>
        </w:rPr>
        <w:t>.1</w:t>
      </w:r>
      <w:r w:rsidRPr="0006458D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06458D" w:rsidRPr="0006458D" w14:paraId="1106E705" w14:textId="77777777" w:rsidTr="006645AA">
        <w:trPr>
          <w:jc w:val="center"/>
        </w:trPr>
        <w:tc>
          <w:tcPr>
            <w:tcW w:w="6941" w:type="dxa"/>
            <w:gridSpan w:val="2"/>
          </w:tcPr>
          <w:p w14:paraId="308CE258" w14:textId="77777777" w:rsidR="006645AA" w:rsidRPr="0006458D" w:rsidRDefault="006645AA" w:rsidP="006645A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27D427C8" w14:textId="77777777" w:rsidR="006645AA" w:rsidRPr="0006458D" w:rsidRDefault="006645AA" w:rsidP="006645A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06458D" w:rsidRPr="0006458D" w14:paraId="279A6A41" w14:textId="77777777" w:rsidTr="006645AA">
        <w:trPr>
          <w:jc w:val="center"/>
        </w:trPr>
        <w:tc>
          <w:tcPr>
            <w:tcW w:w="6941" w:type="dxa"/>
            <w:gridSpan w:val="2"/>
          </w:tcPr>
          <w:p w14:paraId="50D9699B" w14:textId="77777777" w:rsidR="006645AA" w:rsidRPr="0006458D" w:rsidRDefault="006645AA" w:rsidP="006645AA">
            <w:pPr>
              <w:pStyle w:val="TAL"/>
            </w:pPr>
            <w:r w:rsidRPr="0006458D">
              <w:t>Transform precoding</w:t>
            </w:r>
          </w:p>
        </w:tc>
        <w:tc>
          <w:tcPr>
            <w:tcW w:w="2126" w:type="dxa"/>
          </w:tcPr>
          <w:p w14:paraId="3FB54164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06458D" w:rsidRPr="0006458D" w14:paraId="58734EF4" w14:textId="77777777" w:rsidTr="006645AA">
        <w:trPr>
          <w:jc w:val="center"/>
        </w:trPr>
        <w:tc>
          <w:tcPr>
            <w:tcW w:w="6941" w:type="dxa"/>
            <w:gridSpan w:val="2"/>
          </w:tcPr>
          <w:p w14:paraId="69EAF9AE" w14:textId="77777777" w:rsidR="006645AA" w:rsidRPr="0006458D" w:rsidRDefault="006645AA" w:rsidP="006645AA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</w:tcPr>
          <w:p w14:paraId="76797FA5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15 kHz SCS:</w:t>
            </w:r>
          </w:p>
          <w:p w14:paraId="2E22CB50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3D1S1U, S=10D:2G:2U</w:t>
            </w:r>
          </w:p>
          <w:p w14:paraId="07DE84F9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30 kHz SCS:</w:t>
            </w:r>
          </w:p>
          <w:p w14:paraId="7E9FEDD0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7D1S2U, S=6D:4G:4U</w:t>
            </w:r>
          </w:p>
        </w:tc>
      </w:tr>
      <w:tr w:rsidR="0006458D" w:rsidRPr="0006458D" w14:paraId="1A59091A" w14:textId="77777777" w:rsidTr="006645AA">
        <w:trPr>
          <w:jc w:val="center"/>
        </w:trPr>
        <w:tc>
          <w:tcPr>
            <w:tcW w:w="1838" w:type="dxa"/>
            <w:vMerge w:val="restart"/>
          </w:tcPr>
          <w:p w14:paraId="5AA8D35C" w14:textId="77777777" w:rsidR="006645AA" w:rsidRPr="0006458D" w:rsidRDefault="006645AA" w:rsidP="006645AA">
            <w:pPr>
              <w:pStyle w:val="TAL"/>
            </w:pPr>
            <w:r w:rsidRPr="0006458D">
              <w:t>HARQ</w:t>
            </w:r>
          </w:p>
        </w:tc>
        <w:tc>
          <w:tcPr>
            <w:tcW w:w="5103" w:type="dxa"/>
          </w:tcPr>
          <w:p w14:paraId="19C15FC5" w14:textId="77777777" w:rsidR="006645AA" w:rsidRPr="0006458D" w:rsidRDefault="006645AA" w:rsidP="006645AA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14:paraId="2A83B8E6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06458D" w:rsidRPr="0006458D" w14:paraId="311C251E" w14:textId="77777777" w:rsidTr="006645AA">
        <w:trPr>
          <w:jc w:val="center"/>
        </w:trPr>
        <w:tc>
          <w:tcPr>
            <w:tcW w:w="1838" w:type="dxa"/>
            <w:vMerge/>
          </w:tcPr>
          <w:p w14:paraId="64BEF11A" w14:textId="77777777" w:rsidR="006645AA" w:rsidRPr="0006458D" w:rsidRDefault="006645AA" w:rsidP="006645AA">
            <w:pPr>
              <w:pStyle w:val="TAL"/>
            </w:pPr>
          </w:p>
        </w:tc>
        <w:tc>
          <w:tcPr>
            <w:tcW w:w="5103" w:type="dxa"/>
          </w:tcPr>
          <w:p w14:paraId="0C34574D" w14:textId="77777777" w:rsidR="006645AA" w:rsidRPr="0006458D" w:rsidRDefault="006645AA" w:rsidP="006645AA">
            <w:pPr>
              <w:pStyle w:val="TAL"/>
            </w:pPr>
            <w:r w:rsidRPr="0006458D">
              <w:t>RV sequence</w:t>
            </w:r>
          </w:p>
        </w:tc>
        <w:tc>
          <w:tcPr>
            <w:tcW w:w="2126" w:type="dxa"/>
          </w:tcPr>
          <w:p w14:paraId="4F05EB2E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06458D" w:rsidRPr="0006458D" w14:paraId="55C12227" w14:textId="77777777" w:rsidTr="006645AA">
        <w:trPr>
          <w:jc w:val="center"/>
        </w:trPr>
        <w:tc>
          <w:tcPr>
            <w:tcW w:w="1838" w:type="dxa"/>
            <w:vMerge w:val="restart"/>
          </w:tcPr>
          <w:p w14:paraId="1FC8CED6" w14:textId="5BEF5AFC" w:rsidR="006645AA" w:rsidRPr="0006458D" w:rsidRDefault="00CE3216" w:rsidP="006645AA">
            <w:pPr>
              <w:pStyle w:val="TAL"/>
            </w:pPr>
            <w:r w:rsidRPr="0006458D">
              <w:t>DM-RS</w:t>
            </w:r>
          </w:p>
        </w:tc>
        <w:tc>
          <w:tcPr>
            <w:tcW w:w="5103" w:type="dxa"/>
            <w:vAlign w:val="center"/>
          </w:tcPr>
          <w:p w14:paraId="75B3A089" w14:textId="08824F64" w:rsidR="006645AA" w:rsidRPr="0006458D" w:rsidRDefault="00CE3216" w:rsidP="006645AA">
            <w:pPr>
              <w:pStyle w:val="TAL"/>
            </w:pPr>
            <w:r w:rsidRPr="0006458D">
              <w:t>DM-RS</w:t>
            </w:r>
            <w:r w:rsidR="006645AA" w:rsidRPr="0006458D">
              <w:t xml:space="preserve"> configuration type</w:t>
            </w:r>
          </w:p>
        </w:tc>
        <w:tc>
          <w:tcPr>
            <w:tcW w:w="2126" w:type="dxa"/>
          </w:tcPr>
          <w:p w14:paraId="07229BD6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06458D" w:rsidRPr="0006458D" w14:paraId="05F7B2ED" w14:textId="77777777" w:rsidTr="006645AA">
        <w:trPr>
          <w:jc w:val="center"/>
        </w:trPr>
        <w:tc>
          <w:tcPr>
            <w:tcW w:w="1838" w:type="dxa"/>
            <w:vMerge/>
          </w:tcPr>
          <w:p w14:paraId="6D4821F5" w14:textId="77777777" w:rsidR="0035482E" w:rsidRPr="0006458D" w:rsidRDefault="0035482E" w:rsidP="0035482E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34BB483" w14:textId="61572088" w:rsidR="0035482E" w:rsidRPr="0006458D" w:rsidRDefault="0035482E" w:rsidP="0035482E">
            <w:pPr>
              <w:pStyle w:val="TAL"/>
            </w:pPr>
            <w:r w:rsidRPr="0006458D">
              <w:t>DM-RS duration</w:t>
            </w:r>
          </w:p>
        </w:tc>
        <w:tc>
          <w:tcPr>
            <w:tcW w:w="2126" w:type="dxa"/>
          </w:tcPr>
          <w:p w14:paraId="0A58A67D" w14:textId="6687F385" w:rsidR="0035482E" w:rsidRPr="0006458D" w:rsidRDefault="0035482E" w:rsidP="0035482E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06458D" w:rsidRPr="0006458D" w14:paraId="34FF992C" w14:textId="77777777" w:rsidTr="006645AA">
        <w:trPr>
          <w:jc w:val="center"/>
        </w:trPr>
        <w:tc>
          <w:tcPr>
            <w:tcW w:w="1838" w:type="dxa"/>
            <w:vMerge/>
          </w:tcPr>
          <w:p w14:paraId="0A97EA56" w14:textId="77777777" w:rsidR="0035482E" w:rsidRPr="0006458D" w:rsidRDefault="0035482E" w:rsidP="0035482E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1058AF7" w14:textId="516539AF" w:rsidR="0035482E" w:rsidRPr="0006458D" w:rsidRDefault="0035482E" w:rsidP="0035482E">
            <w:pPr>
              <w:pStyle w:val="TAL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4CB0C843" w14:textId="3362E004" w:rsidR="0035482E" w:rsidRPr="0006458D" w:rsidRDefault="0035482E" w:rsidP="0035482E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pos1</w:t>
            </w:r>
          </w:p>
        </w:tc>
      </w:tr>
      <w:tr w:rsidR="0006458D" w:rsidRPr="0006458D" w14:paraId="094F96E8" w14:textId="77777777" w:rsidTr="006645AA">
        <w:trPr>
          <w:jc w:val="center"/>
        </w:trPr>
        <w:tc>
          <w:tcPr>
            <w:tcW w:w="1838" w:type="dxa"/>
            <w:vMerge/>
          </w:tcPr>
          <w:p w14:paraId="4CA3FB6F" w14:textId="77777777" w:rsidR="006645AA" w:rsidRPr="0006458D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9F1B1FB" w14:textId="7338D370" w:rsidR="006645AA" w:rsidRPr="0006458D" w:rsidRDefault="006645AA" w:rsidP="006645AA">
            <w:pPr>
              <w:pStyle w:val="TAL"/>
            </w:pPr>
            <w:r w:rsidRPr="0006458D">
              <w:t xml:space="preserve">Number of </w:t>
            </w:r>
            <w:r w:rsidR="00CE3216" w:rsidRPr="0006458D">
              <w:t>DM-RS</w:t>
            </w:r>
            <w:r w:rsidRPr="0006458D">
              <w:t xml:space="preserve"> CDM group(s) without data</w:t>
            </w:r>
          </w:p>
        </w:tc>
        <w:tc>
          <w:tcPr>
            <w:tcW w:w="2126" w:type="dxa"/>
          </w:tcPr>
          <w:p w14:paraId="5845D029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tr w:rsidR="0006458D" w:rsidRPr="0006458D" w14:paraId="64B12D7A" w14:textId="77777777" w:rsidTr="006645AA">
        <w:trPr>
          <w:jc w:val="center"/>
        </w:trPr>
        <w:tc>
          <w:tcPr>
            <w:tcW w:w="1838" w:type="dxa"/>
            <w:vMerge/>
          </w:tcPr>
          <w:p w14:paraId="4D5CE5DF" w14:textId="77777777" w:rsidR="0035482E" w:rsidRPr="0006458D" w:rsidRDefault="0035482E" w:rsidP="0035482E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FEB8090" w14:textId="39F2A58B" w:rsidR="0035482E" w:rsidRPr="0006458D" w:rsidRDefault="0035482E" w:rsidP="0035482E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126" w:type="dxa"/>
          </w:tcPr>
          <w:p w14:paraId="08B00B61" w14:textId="77777777" w:rsidR="0035482E" w:rsidRPr="0006458D" w:rsidRDefault="0035482E" w:rsidP="0035482E">
            <w:pPr>
              <w:pStyle w:val="TAC"/>
              <w:rPr>
                <w:rFonts w:eastAsia="Times New Roman" w:cs="Arial"/>
                <w:lang w:eastAsia="zh-CN"/>
              </w:rPr>
            </w:pPr>
            <w:r w:rsidRPr="0006458D">
              <w:rPr>
                <w:rFonts w:eastAsia="Times New Roman" w:cs="Arial"/>
                <w:lang w:eastAsia="zh-CN"/>
              </w:rPr>
              <w:t>-3 dB</w:t>
            </w:r>
          </w:p>
        </w:tc>
      </w:tr>
      <w:tr w:rsidR="0006458D" w:rsidRPr="0006458D" w14:paraId="330FB7DD" w14:textId="77777777" w:rsidTr="006645AA">
        <w:trPr>
          <w:jc w:val="center"/>
        </w:trPr>
        <w:tc>
          <w:tcPr>
            <w:tcW w:w="1838" w:type="dxa"/>
            <w:vMerge/>
          </w:tcPr>
          <w:p w14:paraId="7C2A85B9" w14:textId="77777777" w:rsidR="006645AA" w:rsidRPr="0006458D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658F356" w14:textId="2CC59479" w:rsidR="006645AA" w:rsidRPr="0006458D" w:rsidRDefault="00CE3216" w:rsidP="006645AA">
            <w:pPr>
              <w:pStyle w:val="TAL"/>
            </w:pPr>
            <w:r w:rsidRPr="0006458D">
              <w:t>DM-RS</w:t>
            </w:r>
            <w:r w:rsidR="006645AA" w:rsidRPr="0006458D">
              <w:t xml:space="preserve"> port</w:t>
            </w:r>
          </w:p>
        </w:tc>
        <w:tc>
          <w:tcPr>
            <w:tcW w:w="2126" w:type="dxa"/>
          </w:tcPr>
          <w:p w14:paraId="1D7BD7BA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06458D" w:rsidRPr="0006458D" w14:paraId="6AF66FD5" w14:textId="77777777" w:rsidTr="006645AA">
        <w:trPr>
          <w:jc w:val="center"/>
        </w:trPr>
        <w:tc>
          <w:tcPr>
            <w:tcW w:w="1838" w:type="dxa"/>
            <w:vMerge/>
          </w:tcPr>
          <w:p w14:paraId="7D0D6316" w14:textId="77777777" w:rsidR="006645AA" w:rsidRPr="0006458D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59F3FFA" w14:textId="32DDAAAB" w:rsidR="006645AA" w:rsidRPr="0006458D" w:rsidRDefault="00CE3216" w:rsidP="006645AA">
            <w:pPr>
              <w:pStyle w:val="TAL"/>
            </w:pPr>
            <w:r w:rsidRPr="0006458D">
              <w:t>DM-RS</w:t>
            </w:r>
            <w:r w:rsidR="006645AA" w:rsidRPr="0006458D">
              <w:t xml:space="preserve"> sequence generation</w:t>
            </w:r>
          </w:p>
        </w:tc>
        <w:tc>
          <w:tcPr>
            <w:tcW w:w="2126" w:type="dxa"/>
          </w:tcPr>
          <w:p w14:paraId="49660C66" w14:textId="444D8D4B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ins w:id="5" w:author="Mueller, Axel (Nokia - FR/Paris-Saclay)" w:date="2019-08-29T16:55:00Z">
              <w:r w:rsidR="00CD35F5" w:rsidRPr="00CD35F5">
                <w:rPr>
                  <w:rFonts w:cs="Arial"/>
                  <w:vertAlign w:val="superscript"/>
                  <w:rPrChange w:id="6" w:author="Mueller, Axel (Nokia - FR/Paris-Saclay)" w:date="2019-08-29T16:55:00Z">
                    <w:rPr>
                      <w:rFonts w:cs="Arial"/>
                      <w:vertAlign w:val="subscript"/>
                    </w:rPr>
                  </w:rPrChange>
                </w:rPr>
                <w:t>0</w:t>
              </w:r>
            </w:ins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06458D" w:rsidRPr="0006458D" w14:paraId="21BD5B61" w14:textId="77777777" w:rsidTr="006645AA">
        <w:trPr>
          <w:jc w:val="center"/>
        </w:trPr>
        <w:tc>
          <w:tcPr>
            <w:tcW w:w="1838" w:type="dxa"/>
            <w:vMerge w:val="restart"/>
          </w:tcPr>
          <w:p w14:paraId="0B2D22DC" w14:textId="04DBDE03" w:rsidR="006645AA" w:rsidRPr="0006458D" w:rsidRDefault="006645AA" w:rsidP="006645AA">
            <w:pPr>
              <w:pStyle w:val="TAL"/>
            </w:pPr>
            <w:r w:rsidRPr="0006458D">
              <w:t>Time domain resource</w:t>
            </w:r>
            <w:r w:rsidR="0035482E" w:rsidRPr="0006458D">
              <w:t xml:space="preserve"> assignment</w:t>
            </w:r>
          </w:p>
        </w:tc>
        <w:tc>
          <w:tcPr>
            <w:tcW w:w="5103" w:type="dxa"/>
          </w:tcPr>
          <w:p w14:paraId="5D9F1BBA" w14:textId="77777777" w:rsidR="006645AA" w:rsidRPr="0006458D" w:rsidRDefault="006645AA" w:rsidP="006645AA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BF78530" w14:textId="0CAB1E26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A</w:t>
            </w:r>
            <w:r w:rsidR="00CE3216" w:rsidRPr="0006458D">
              <w:rPr>
                <w:rFonts w:cs="Arial"/>
              </w:rPr>
              <w:t>, B</w:t>
            </w:r>
          </w:p>
        </w:tc>
      </w:tr>
      <w:tr w:rsidR="0006458D" w:rsidRPr="0006458D" w14:paraId="60E5FD1B" w14:textId="77777777" w:rsidTr="006645AA">
        <w:trPr>
          <w:jc w:val="center"/>
        </w:trPr>
        <w:tc>
          <w:tcPr>
            <w:tcW w:w="1838" w:type="dxa"/>
            <w:vMerge/>
          </w:tcPr>
          <w:p w14:paraId="78676303" w14:textId="77777777" w:rsidR="0035482E" w:rsidRPr="0006458D" w:rsidRDefault="0035482E" w:rsidP="0035482E">
            <w:pPr>
              <w:pStyle w:val="TAL"/>
            </w:pPr>
          </w:p>
        </w:tc>
        <w:tc>
          <w:tcPr>
            <w:tcW w:w="5103" w:type="dxa"/>
          </w:tcPr>
          <w:p w14:paraId="314E74EF" w14:textId="182D1AE2" w:rsidR="0035482E" w:rsidRPr="0006458D" w:rsidRDefault="0035482E" w:rsidP="0035482E">
            <w:pPr>
              <w:pStyle w:val="TAL"/>
            </w:pPr>
            <w:r w:rsidRPr="0006458D">
              <w:t>Start symbol</w:t>
            </w:r>
          </w:p>
        </w:tc>
        <w:tc>
          <w:tcPr>
            <w:tcW w:w="2126" w:type="dxa"/>
          </w:tcPr>
          <w:p w14:paraId="29E8BEA1" w14:textId="77777777" w:rsidR="0035482E" w:rsidRPr="0006458D" w:rsidRDefault="0035482E" w:rsidP="0035482E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06458D" w:rsidRPr="0006458D" w14:paraId="3DBDF227" w14:textId="77777777" w:rsidTr="006645AA">
        <w:trPr>
          <w:jc w:val="center"/>
        </w:trPr>
        <w:tc>
          <w:tcPr>
            <w:tcW w:w="1838" w:type="dxa"/>
            <w:vMerge/>
          </w:tcPr>
          <w:p w14:paraId="722BCDBF" w14:textId="77777777" w:rsidR="0035482E" w:rsidRPr="0006458D" w:rsidRDefault="0035482E" w:rsidP="0035482E">
            <w:pPr>
              <w:pStyle w:val="TAL"/>
            </w:pPr>
          </w:p>
        </w:tc>
        <w:tc>
          <w:tcPr>
            <w:tcW w:w="5103" w:type="dxa"/>
          </w:tcPr>
          <w:p w14:paraId="15810988" w14:textId="156D017B" w:rsidR="0035482E" w:rsidRPr="0006458D" w:rsidRDefault="0035482E" w:rsidP="0035482E">
            <w:pPr>
              <w:pStyle w:val="TAL"/>
            </w:pPr>
            <w:r w:rsidRPr="0006458D">
              <w:t>Allocation length</w:t>
            </w:r>
          </w:p>
        </w:tc>
        <w:tc>
          <w:tcPr>
            <w:tcW w:w="2126" w:type="dxa"/>
          </w:tcPr>
          <w:p w14:paraId="125764AD" w14:textId="77777777" w:rsidR="0035482E" w:rsidRPr="0006458D" w:rsidRDefault="0035482E" w:rsidP="0035482E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14 </w:t>
            </w:r>
          </w:p>
        </w:tc>
      </w:tr>
      <w:tr w:rsidR="0006458D" w:rsidRPr="0006458D" w14:paraId="315DC5D6" w14:textId="77777777" w:rsidTr="006645AA">
        <w:trPr>
          <w:jc w:val="center"/>
        </w:trPr>
        <w:tc>
          <w:tcPr>
            <w:tcW w:w="1838" w:type="dxa"/>
            <w:vMerge w:val="restart"/>
          </w:tcPr>
          <w:p w14:paraId="3AFF8993" w14:textId="7100A586" w:rsidR="006645AA" w:rsidRPr="0006458D" w:rsidRDefault="006645AA" w:rsidP="006645AA">
            <w:pPr>
              <w:pStyle w:val="TAL"/>
            </w:pPr>
            <w:r w:rsidRPr="0006458D">
              <w:t>Frequency domain resource</w:t>
            </w:r>
            <w:r w:rsidR="0035482E" w:rsidRPr="0006458D">
              <w:t xml:space="preserve"> assignment</w:t>
            </w:r>
          </w:p>
        </w:tc>
        <w:tc>
          <w:tcPr>
            <w:tcW w:w="5103" w:type="dxa"/>
          </w:tcPr>
          <w:p w14:paraId="784DAA36" w14:textId="77777777" w:rsidR="006645AA" w:rsidRPr="0006458D" w:rsidRDefault="006645AA" w:rsidP="006645AA">
            <w:pPr>
              <w:pStyle w:val="TAL"/>
            </w:pPr>
            <w:r w:rsidRPr="0006458D">
              <w:t>RB assignment</w:t>
            </w:r>
          </w:p>
        </w:tc>
        <w:tc>
          <w:tcPr>
            <w:tcW w:w="2126" w:type="dxa"/>
          </w:tcPr>
          <w:p w14:paraId="5687C357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06458D" w:rsidRPr="0006458D" w14:paraId="4AA023BA" w14:textId="77777777" w:rsidTr="006645AA">
        <w:trPr>
          <w:jc w:val="center"/>
        </w:trPr>
        <w:tc>
          <w:tcPr>
            <w:tcW w:w="1838" w:type="dxa"/>
            <w:vMerge/>
          </w:tcPr>
          <w:p w14:paraId="757B656D" w14:textId="77777777" w:rsidR="006645AA" w:rsidRPr="0006458D" w:rsidRDefault="006645AA" w:rsidP="006645AA">
            <w:pPr>
              <w:pStyle w:val="TAL"/>
            </w:pPr>
          </w:p>
        </w:tc>
        <w:tc>
          <w:tcPr>
            <w:tcW w:w="5103" w:type="dxa"/>
          </w:tcPr>
          <w:p w14:paraId="19EEF9C4" w14:textId="77777777" w:rsidR="006645AA" w:rsidRPr="0006458D" w:rsidRDefault="006645AA" w:rsidP="006645AA">
            <w:pPr>
              <w:pStyle w:val="TAL"/>
            </w:pPr>
            <w:r w:rsidRPr="0006458D">
              <w:t>Frequency hopping</w:t>
            </w:r>
          </w:p>
        </w:tc>
        <w:tc>
          <w:tcPr>
            <w:tcW w:w="2126" w:type="dxa"/>
          </w:tcPr>
          <w:p w14:paraId="7FF08EB8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06458D" w:rsidRPr="0006458D" w14:paraId="66192A96" w14:textId="77777777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14:paraId="7C876C36" w14:textId="77777777" w:rsidR="006645AA" w:rsidRPr="0006458D" w:rsidRDefault="006645AA" w:rsidP="006645AA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rFonts w:eastAsia="Times New Roman"/>
                <w:lang w:eastAsia="zh-CN"/>
              </w:rPr>
              <w:t xml:space="preserve"> for </w:t>
            </w:r>
            <w:r w:rsidRPr="0006458D">
              <w:rPr>
                <w:lang w:eastAsia="zh-CN"/>
              </w:rPr>
              <w:t>2Tx two-layer spatial multiplexing transmission</w:t>
            </w:r>
            <w:r w:rsidRPr="0006458D">
              <w:rPr>
                <w:rFonts w:eastAsia="Times New Roman"/>
                <w:lang w:eastAsia="zh-CN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724F450E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eastAsia="Times New Roman" w:cs="Arial"/>
                <w:lang w:eastAsia="zh-CN"/>
              </w:rPr>
              <w:t>0</w:t>
            </w:r>
          </w:p>
        </w:tc>
      </w:tr>
      <w:tr w:rsidR="006645AA" w:rsidRPr="0006458D" w14:paraId="4C2A89E6" w14:textId="77777777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14:paraId="6E83AA1C" w14:textId="77777777" w:rsidR="006645AA" w:rsidRPr="0006458D" w:rsidRDefault="006645AA" w:rsidP="006645AA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4C21EA69" w14:textId="77777777" w:rsidR="006645AA" w:rsidRPr="0006458D" w:rsidRDefault="006645AA" w:rsidP="006645A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</w:tbl>
    <w:p w14:paraId="16F90889" w14:textId="77777777" w:rsidR="006645AA" w:rsidRPr="0006458D" w:rsidRDefault="006645AA" w:rsidP="006645AA"/>
    <w:p w14:paraId="6AC92A49" w14:textId="77777777" w:rsidR="006645AA" w:rsidRPr="0006458D" w:rsidRDefault="006645AA" w:rsidP="006645AA">
      <w:pPr>
        <w:pStyle w:val="Heading4"/>
        <w:rPr>
          <w:rFonts w:eastAsia="Malgun Gothic"/>
        </w:rPr>
      </w:pPr>
      <w:bookmarkStart w:id="7" w:name="_Toc13079728"/>
      <w:r w:rsidRPr="0006458D">
        <w:rPr>
          <w:rFonts w:eastAsia="Malgun Gothic"/>
        </w:rPr>
        <w:t>8.2.1</w:t>
      </w:r>
      <w:r w:rsidRPr="0006458D">
        <w:rPr>
          <w:rFonts w:eastAsia="Times New Roman"/>
          <w:lang w:eastAsia="zh-CN"/>
        </w:rPr>
        <w:t>.2</w:t>
      </w:r>
      <w:r w:rsidRPr="0006458D">
        <w:rPr>
          <w:rFonts w:eastAsia="Malgun Gothic"/>
        </w:rPr>
        <w:tab/>
        <w:t>Minimum requirements</w:t>
      </w:r>
      <w:bookmarkEnd w:id="7"/>
    </w:p>
    <w:p w14:paraId="42682D67" w14:textId="11DE9A10" w:rsidR="006645AA" w:rsidRPr="0006458D" w:rsidRDefault="006645AA" w:rsidP="006645AA">
      <w:r w:rsidRPr="0006458D">
        <w:t>The throughput shall be equal to or larger than the fraction of maximum throughput for the FRCs stated in tables 8.2.1</w:t>
      </w:r>
      <w:r w:rsidRPr="0006458D">
        <w:rPr>
          <w:rFonts w:eastAsia="Times New Roman"/>
          <w:lang w:eastAsia="zh-CN"/>
        </w:rPr>
        <w:t>.2</w:t>
      </w:r>
      <w:r w:rsidRPr="0006458D">
        <w:t>-1 to 8.2.1</w:t>
      </w:r>
      <w:r w:rsidRPr="0006458D">
        <w:rPr>
          <w:rFonts w:eastAsia="Times New Roman"/>
          <w:lang w:eastAsia="zh-CN"/>
        </w:rPr>
        <w:t>.2</w:t>
      </w:r>
      <w:r w:rsidRPr="0006458D">
        <w:t>-</w:t>
      </w:r>
      <w:r w:rsidR="00CE3216" w:rsidRPr="0006458D">
        <w:t>14</w:t>
      </w:r>
      <w:r w:rsidRPr="0006458D">
        <w:t xml:space="preserve"> at the given SNR</w:t>
      </w:r>
      <w:r w:rsidRPr="0006458D">
        <w:rPr>
          <w:lang w:eastAsia="zh-CN"/>
        </w:rPr>
        <w:t xml:space="preserve"> for 1Tx or for 2Tx two-layer spatial multiplexing transmission</w:t>
      </w:r>
      <w:r w:rsidRPr="0006458D">
        <w:t>. FRCs are defined in annex A.</w:t>
      </w:r>
    </w:p>
    <w:p w14:paraId="3891C8F7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8.2.1.2-1: Minimum requirements for PUSCH, Type A,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  <w:tblPrChange w:id="8" w:author="Mueller, Axel (Nokia - FR/Paris-Saclay)" w:date="2019-08-27T20:56:00Z">
          <w:tblPr>
            <w:tblStyle w:val="TableGrid7"/>
            <w:tblW w:w="1003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79"/>
        <w:gridCol w:w="1063"/>
        <w:gridCol w:w="959"/>
        <w:gridCol w:w="1924"/>
        <w:gridCol w:w="1239"/>
        <w:gridCol w:w="1315"/>
        <w:gridCol w:w="1438"/>
        <w:gridCol w:w="830"/>
        <w:tblGridChange w:id="9">
          <w:tblGrid>
            <w:gridCol w:w="1007"/>
            <w:gridCol w:w="1093"/>
            <w:gridCol w:w="985"/>
            <w:gridCol w:w="1985"/>
            <w:gridCol w:w="1275"/>
            <w:gridCol w:w="1276"/>
            <w:gridCol w:w="1559"/>
            <w:gridCol w:w="851"/>
          </w:tblGrid>
        </w:tblGridChange>
      </w:tblGrid>
      <w:tr w:rsidR="0006458D" w:rsidRPr="0006458D" w14:paraId="203B5758" w14:textId="77777777" w:rsidTr="005E524B">
        <w:tc>
          <w:tcPr>
            <w:tcW w:w="979" w:type="dxa"/>
            <w:tcPrChange w:id="10" w:author="Mueller, Axel (Nokia - FR/Paris-Saclay)" w:date="2019-08-27T20:56:00Z">
              <w:tcPr>
                <w:tcW w:w="1007" w:type="dxa"/>
              </w:tcPr>
            </w:tcPrChange>
          </w:tcPr>
          <w:p w14:paraId="4BD773A9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3" w:type="dxa"/>
            <w:tcPrChange w:id="11" w:author="Mueller, Axel (Nokia - FR/Paris-Saclay)" w:date="2019-08-27T20:56:00Z">
              <w:tcPr>
                <w:tcW w:w="1093" w:type="dxa"/>
              </w:tcPr>
            </w:tcPrChange>
          </w:tcPr>
          <w:p w14:paraId="237D029F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959" w:type="dxa"/>
            <w:tcPrChange w:id="12" w:author="Mueller, Axel (Nokia - FR/Paris-Saclay)" w:date="2019-08-27T20:56:00Z">
              <w:tcPr>
                <w:tcW w:w="985" w:type="dxa"/>
              </w:tcPr>
            </w:tcPrChange>
          </w:tcPr>
          <w:p w14:paraId="0DDA5AA4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24" w:type="dxa"/>
            <w:tcPrChange w:id="13" w:author="Mueller, Axel (Nokia - FR/Paris-Saclay)" w:date="2019-08-27T20:56:00Z">
              <w:tcPr>
                <w:tcW w:w="1985" w:type="dxa"/>
              </w:tcPr>
            </w:tcPrChange>
          </w:tcPr>
          <w:p w14:paraId="0CD406FE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39" w:type="dxa"/>
            <w:tcPrChange w:id="14" w:author="Mueller, Axel (Nokia - FR/Paris-Saclay)" w:date="2019-08-27T20:56:00Z">
              <w:tcPr>
                <w:tcW w:w="1275" w:type="dxa"/>
              </w:tcPr>
            </w:tcPrChange>
          </w:tcPr>
          <w:p w14:paraId="3D1D07B4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15" w:type="dxa"/>
            <w:tcPrChange w:id="15" w:author="Mueller, Axel (Nokia - FR/Paris-Saclay)" w:date="2019-08-27T20:56:00Z">
              <w:tcPr>
                <w:tcW w:w="1276" w:type="dxa"/>
              </w:tcPr>
            </w:tcPrChange>
          </w:tcPr>
          <w:p w14:paraId="1DBD5E88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38" w:type="dxa"/>
            <w:tcPrChange w:id="16" w:author="Mueller, Axel (Nokia - FR/Paris-Saclay)" w:date="2019-08-27T20:56:00Z">
              <w:tcPr>
                <w:tcW w:w="1559" w:type="dxa"/>
              </w:tcPr>
            </w:tcPrChange>
          </w:tcPr>
          <w:p w14:paraId="04E04E98" w14:textId="1A0A1C88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30" w:type="dxa"/>
            <w:tcPrChange w:id="17" w:author="Mueller, Axel (Nokia - FR/Paris-Saclay)" w:date="2019-08-27T20:56:00Z">
              <w:tcPr>
                <w:tcW w:w="851" w:type="dxa"/>
              </w:tcPr>
            </w:tcPrChange>
          </w:tcPr>
          <w:p w14:paraId="2C33BFC3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58506B90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1134A0BF" w14:textId="77777777" w:rsidTr="005E524B">
        <w:trPr>
          <w:trHeight w:val="105"/>
          <w:trPrChange w:id="18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 w:val="restart"/>
            <w:vAlign w:val="center"/>
            <w:tcPrChange w:id="19" w:author="Mueller, Axel (Nokia - FR/Paris-Saclay)" w:date="2019-08-27T20:56:00Z">
              <w:tcPr>
                <w:tcW w:w="1007" w:type="dxa"/>
                <w:vMerge w:val="restart"/>
                <w:vAlign w:val="center"/>
              </w:tcPr>
            </w:tcPrChange>
          </w:tcPr>
          <w:p w14:paraId="1F929141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63" w:type="dxa"/>
            <w:vMerge w:val="restart"/>
            <w:vAlign w:val="center"/>
            <w:tcPrChange w:id="20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54DB2CA0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59" w:type="dxa"/>
            <w:vAlign w:val="center"/>
            <w:tcPrChange w:id="21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774BD0EF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22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329B66B9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39" w:type="dxa"/>
            <w:vAlign w:val="center"/>
            <w:tcPrChange w:id="23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0EC09177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24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0C9935EF" w14:textId="77777777" w:rsidR="00BC5E0F" w:rsidRPr="0006458D" w:rsidRDefault="00BC5E0F" w:rsidP="00BC5E0F">
            <w:pPr>
              <w:pStyle w:val="TAC"/>
            </w:pPr>
            <w:r w:rsidRPr="0006458D">
              <w:t>G-FR1-A3-8</w:t>
            </w:r>
          </w:p>
        </w:tc>
        <w:tc>
          <w:tcPr>
            <w:tcW w:w="1438" w:type="dxa"/>
            <w:vAlign w:val="center"/>
            <w:tcPrChange w:id="25" w:author="Mueller, Axel (Nokia - FR/Paris-Saclay)" w:date="2019-08-27T20:56:00Z">
              <w:tcPr>
                <w:tcW w:w="1559" w:type="dxa"/>
                <w:vAlign w:val="center"/>
              </w:tcPr>
            </w:tcPrChange>
          </w:tcPr>
          <w:p w14:paraId="6CB6D209" w14:textId="10F5595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26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3CA496A9" w14:textId="43267C1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ins w:id="27" w:author="Mueller, Axel (Nokia - FR/Paris-Saclay)" w:date="2019-08-27T21:12:00Z">
              <w:r w:rsidR="009523DA">
                <w:rPr>
                  <w:rFonts w:cs="Arial"/>
                  <w:szCs w:val="18"/>
                </w:rPr>
                <w:t>2</w:t>
              </w:r>
            </w:ins>
            <w:del w:id="28" w:author="Mueller, Axel (Nokia - FR/Paris-Saclay)" w:date="2019-08-27T21:12:00Z">
              <w:r w:rsidRPr="0006458D" w:rsidDel="009523DA">
                <w:rPr>
                  <w:rFonts w:cs="Arial"/>
                  <w:szCs w:val="18"/>
                </w:rPr>
                <w:delText>5</w:delText>
              </w:r>
            </w:del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460F6991" w14:textId="77777777" w:rsidTr="005E524B">
        <w:trPr>
          <w:trHeight w:val="105"/>
          <w:trPrChange w:id="29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30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2B078093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31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59DC624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32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76B39762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33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62C37705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39" w:type="dxa"/>
            <w:vAlign w:val="center"/>
            <w:tcPrChange w:id="34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7FB9F4B9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35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1BEE4B5B" w14:textId="77777777" w:rsidR="00BC5E0F" w:rsidRPr="0006458D" w:rsidRDefault="00BC5E0F" w:rsidP="0006458D">
            <w:pPr>
              <w:pStyle w:val="TAC"/>
            </w:pPr>
            <w:r w:rsidRPr="0006458D">
              <w:t>G-FR1-A4-8</w:t>
            </w:r>
          </w:p>
        </w:tc>
        <w:tc>
          <w:tcPr>
            <w:tcW w:w="1438" w:type="dxa"/>
            <w:tcPrChange w:id="36" w:author="Mueller, Axel (Nokia - FR/Paris-Saclay)" w:date="2019-08-27T20:56:00Z">
              <w:tcPr>
                <w:tcW w:w="1559" w:type="dxa"/>
              </w:tcPr>
            </w:tcPrChange>
          </w:tcPr>
          <w:p w14:paraId="1FCD9623" w14:textId="779430A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37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2D057969" w14:textId="0B1C321F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[10.2]</w:t>
            </w:r>
          </w:p>
        </w:tc>
      </w:tr>
      <w:tr w:rsidR="0006458D" w:rsidRPr="0006458D" w14:paraId="7DC16D0E" w14:textId="77777777" w:rsidTr="005E524B">
        <w:trPr>
          <w:trHeight w:val="105"/>
          <w:trPrChange w:id="38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39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5851B0E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40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50FC3D7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41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77D01816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42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0538F3DD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239" w:type="dxa"/>
            <w:vAlign w:val="center"/>
            <w:tcPrChange w:id="43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74F0201A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44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3B0C75D7" w14:textId="77777777" w:rsidR="00BC5E0F" w:rsidRPr="0006458D" w:rsidRDefault="00BC5E0F" w:rsidP="0006458D">
            <w:pPr>
              <w:pStyle w:val="TAC"/>
            </w:pPr>
            <w:r w:rsidRPr="0006458D">
              <w:t>G-FR1-A5-8</w:t>
            </w:r>
          </w:p>
        </w:tc>
        <w:tc>
          <w:tcPr>
            <w:tcW w:w="1438" w:type="dxa"/>
            <w:tcPrChange w:id="45" w:author="Mueller, Axel (Nokia - FR/Paris-Saclay)" w:date="2019-08-27T20:56:00Z">
              <w:tcPr>
                <w:tcW w:w="1559" w:type="dxa"/>
              </w:tcPr>
            </w:tcPrChange>
          </w:tcPr>
          <w:p w14:paraId="68117E43" w14:textId="53BB77A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46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0225C349" w14:textId="59E9F17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[12.6]</w:t>
            </w:r>
          </w:p>
        </w:tc>
      </w:tr>
      <w:tr w:rsidR="0006458D" w:rsidRPr="0006458D" w14:paraId="73A490A4" w14:textId="77777777" w:rsidTr="005E524B">
        <w:trPr>
          <w:trHeight w:val="105"/>
          <w:trPrChange w:id="47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48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0081B25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 w:val="restart"/>
            <w:vAlign w:val="center"/>
            <w:tcPrChange w:id="49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0AA48982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959" w:type="dxa"/>
            <w:vAlign w:val="center"/>
            <w:tcPrChange w:id="50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653BED08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51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47014913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239" w:type="dxa"/>
            <w:vAlign w:val="center"/>
            <w:tcPrChange w:id="52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175D351F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53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6DCBAA38" w14:textId="77777777" w:rsidR="00BC5E0F" w:rsidRPr="0006458D" w:rsidRDefault="00BC5E0F" w:rsidP="0006458D">
            <w:pPr>
              <w:pStyle w:val="TAC"/>
            </w:pPr>
            <w:r w:rsidRPr="0006458D">
              <w:t>G-FR1-A3-8</w:t>
            </w:r>
          </w:p>
        </w:tc>
        <w:tc>
          <w:tcPr>
            <w:tcW w:w="1438" w:type="dxa"/>
            <w:tcPrChange w:id="54" w:author="Mueller, Axel (Nokia - FR/Paris-Saclay)" w:date="2019-08-27T20:56:00Z">
              <w:tcPr>
                <w:tcW w:w="1559" w:type="dxa"/>
              </w:tcPr>
            </w:tcPrChange>
          </w:tcPr>
          <w:p w14:paraId="394E1CE2" w14:textId="7EE18472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55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04B6CB5E" w14:textId="2CA3134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[-5.8]</w:t>
            </w:r>
          </w:p>
        </w:tc>
      </w:tr>
      <w:tr w:rsidR="0006458D" w:rsidRPr="0006458D" w14:paraId="15622E99" w14:textId="77777777" w:rsidTr="005E524B">
        <w:trPr>
          <w:trHeight w:val="105"/>
          <w:trPrChange w:id="56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57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0B4DC5F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58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41B034E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59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1FE94C4B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60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5420A7B2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39" w:type="dxa"/>
            <w:vAlign w:val="center"/>
            <w:tcPrChange w:id="61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03CE3853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62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195387C5" w14:textId="77777777" w:rsidR="00BC5E0F" w:rsidRPr="0006458D" w:rsidRDefault="00BC5E0F" w:rsidP="0006458D">
            <w:pPr>
              <w:pStyle w:val="TAC"/>
            </w:pPr>
            <w:r w:rsidRPr="0006458D">
              <w:t>G-FR1-A4-8</w:t>
            </w:r>
          </w:p>
        </w:tc>
        <w:tc>
          <w:tcPr>
            <w:tcW w:w="1438" w:type="dxa"/>
            <w:tcPrChange w:id="63" w:author="Mueller, Axel (Nokia - FR/Paris-Saclay)" w:date="2019-08-27T20:56:00Z">
              <w:tcPr>
                <w:tcW w:w="1559" w:type="dxa"/>
              </w:tcPr>
            </w:tcPrChange>
          </w:tcPr>
          <w:p w14:paraId="348C4C36" w14:textId="0727936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64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05547D93" w14:textId="144E1BD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[6.4]</w:t>
            </w:r>
          </w:p>
        </w:tc>
      </w:tr>
      <w:tr w:rsidR="0006458D" w:rsidRPr="0006458D" w14:paraId="7889A985" w14:textId="77777777" w:rsidTr="005E524B">
        <w:trPr>
          <w:trHeight w:val="105"/>
          <w:trPrChange w:id="65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66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72A24DE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67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5793FBE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68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633383FD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69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4A5B6E28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239" w:type="dxa"/>
            <w:vAlign w:val="center"/>
            <w:tcPrChange w:id="70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309DC7ED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71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300BAF4F" w14:textId="77777777" w:rsidR="00BC5E0F" w:rsidRPr="0006458D" w:rsidRDefault="00BC5E0F" w:rsidP="0006458D">
            <w:pPr>
              <w:pStyle w:val="TAC"/>
            </w:pPr>
            <w:r w:rsidRPr="0006458D">
              <w:t>G-FR1-A5-8</w:t>
            </w:r>
          </w:p>
        </w:tc>
        <w:tc>
          <w:tcPr>
            <w:tcW w:w="1438" w:type="dxa"/>
            <w:tcPrChange w:id="72" w:author="Mueller, Axel (Nokia - FR/Paris-Saclay)" w:date="2019-08-27T20:56:00Z">
              <w:tcPr>
                <w:tcW w:w="1559" w:type="dxa"/>
              </w:tcPr>
            </w:tcPrChange>
          </w:tcPr>
          <w:p w14:paraId="4B5125DE" w14:textId="138E45D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73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03268A06" w14:textId="541A414A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[9.0]</w:t>
            </w:r>
          </w:p>
        </w:tc>
      </w:tr>
      <w:tr w:rsidR="0006458D" w:rsidRPr="0006458D" w14:paraId="701776F9" w14:textId="77777777" w:rsidTr="005E524B">
        <w:trPr>
          <w:trHeight w:val="105"/>
          <w:trPrChange w:id="74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75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54394D0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 w:val="restart"/>
            <w:vAlign w:val="center"/>
            <w:tcPrChange w:id="76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354BE952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959" w:type="dxa"/>
            <w:vAlign w:val="center"/>
            <w:tcPrChange w:id="77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3C42ACFB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78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64F2E9E1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239" w:type="dxa"/>
            <w:vAlign w:val="center"/>
            <w:tcPrChange w:id="79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56034EA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80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57EC53EC" w14:textId="77777777" w:rsidR="00BC5E0F" w:rsidRPr="0006458D" w:rsidRDefault="00BC5E0F" w:rsidP="0006458D">
            <w:pPr>
              <w:pStyle w:val="TAC"/>
            </w:pPr>
            <w:r w:rsidRPr="0006458D">
              <w:t>G-FR1-A3-8</w:t>
            </w:r>
          </w:p>
        </w:tc>
        <w:tc>
          <w:tcPr>
            <w:tcW w:w="1438" w:type="dxa"/>
            <w:tcPrChange w:id="81" w:author="Mueller, Axel (Nokia - FR/Paris-Saclay)" w:date="2019-08-27T20:56:00Z">
              <w:tcPr>
                <w:tcW w:w="1559" w:type="dxa"/>
              </w:tcPr>
            </w:tcPrChange>
          </w:tcPr>
          <w:p w14:paraId="205C71FB" w14:textId="0E479B3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82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158D7D95" w14:textId="6C1A2C9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[-8.6]</w:t>
            </w:r>
          </w:p>
        </w:tc>
      </w:tr>
      <w:tr w:rsidR="0006458D" w:rsidRPr="0006458D" w14:paraId="49E417F1" w14:textId="77777777" w:rsidTr="005E524B">
        <w:trPr>
          <w:trHeight w:val="105"/>
          <w:trPrChange w:id="83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84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F3C10FD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85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4E648E5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86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02B607BD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87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1C538680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39" w:type="dxa"/>
            <w:vAlign w:val="center"/>
            <w:tcPrChange w:id="88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4B5B8FC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89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12A6B2E3" w14:textId="77777777" w:rsidR="00BC5E0F" w:rsidRPr="0006458D" w:rsidRDefault="00BC5E0F" w:rsidP="0006458D">
            <w:pPr>
              <w:pStyle w:val="TAC"/>
            </w:pPr>
            <w:r w:rsidRPr="0006458D">
              <w:t>G-FR1-A4-8</w:t>
            </w:r>
          </w:p>
        </w:tc>
        <w:tc>
          <w:tcPr>
            <w:tcW w:w="1438" w:type="dxa"/>
            <w:tcPrChange w:id="90" w:author="Mueller, Axel (Nokia - FR/Paris-Saclay)" w:date="2019-08-27T20:56:00Z">
              <w:tcPr>
                <w:tcW w:w="1559" w:type="dxa"/>
              </w:tcPr>
            </w:tcPrChange>
          </w:tcPr>
          <w:p w14:paraId="202964CA" w14:textId="432DDC72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91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6F0C674E" w14:textId="516EECC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[3.1]</w:t>
            </w:r>
          </w:p>
        </w:tc>
      </w:tr>
      <w:tr w:rsidR="0006458D" w:rsidRPr="0006458D" w14:paraId="7EFB19D1" w14:textId="77777777" w:rsidTr="005E524B">
        <w:trPr>
          <w:trHeight w:val="105"/>
          <w:trPrChange w:id="92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9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E77551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9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53081358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95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77DAF573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96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26073EDB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239" w:type="dxa"/>
            <w:vAlign w:val="center"/>
            <w:tcPrChange w:id="97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7F03179E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98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34AE1437" w14:textId="77777777" w:rsidR="00BC5E0F" w:rsidRPr="0006458D" w:rsidRDefault="00BC5E0F" w:rsidP="0006458D">
            <w:pPr>
              <w:pStyle w:val="TAC"/>
            </w:pPr>
            <w:r w:rsidRPr="0006458D">
              <w:t>G-FR1-A5-8</w:t>
            </w:r>
          </w:p>
        </w:tc>
        <w:tc>
          <w:tcPr>
            <w:tcW w:w="1438" w:type="dxa"/>
            <w:tcPrChange w:id="99" w:author="Mueller, Axel (Nokia - FR/Paris-Saclay)" w:date="2019-08-27T20:56:00Z">
              <w:tcPr>
                <w:tcW w:w="1559" w:type="dxa"/>
              </w:tcPr>
            </w:tcPrChange>
          </w:tcPr>
          <w:p w14:paraId="154A59B9" w14:textId="277EC00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100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6060DC95" w14:textId="44997A53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[5.9]</w:t>
            </w:r>
          </w:p>
        </w:tc>
      </w:tr>
      <w:tr w:rsidR="0006458D" w:rsidRPr="0006458D" w14:paraId="20BAC5F8" w14:textId="77777777" w:rsidTr="005E524B">
        <w:trPr>
          <w:trHeight w:val="105"/>
          <w:trPrChange w:id="101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 w:val="restart"/>
            <w:vAlign w:val="center"/>
            <w:tcPrChange w:id="102" w:author="Mueller, Axel (Nokia - FR/Paris-Saclay)" w:date="2019-08-27T20:56:00Z">
              <w:tcPr>
                <w:tcW w:w="1007" w:type="dxa"/>
                <w:vMerge w:val="restart"/>
                <w:vAlign w:val="center"/>
              </w:tcPr>
            </w:tcPrChange>
          </w:tcPr>
          <w:p w14:paraId="021A5107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63" w:type="dxa"/>
            <w:vMerge w:val="restart"/>
            <w:vAlign w:val="center"/>
            <w:tcPrChange w:id="103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46A334D0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59" w:type="dxa"/>
            <w:vAlign w:val="center"/>
            <w:tcPrChange w:id="104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7E2DDD0A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105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4085B26F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39" w:type="dxa"/>
            <w:vAlign w:val="center"/>
            <w:tcPrChange w:id="106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641B121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107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7D918D9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38" w:type="dxa"/>
            <w:tcPrChange w:id="108" w:author="Mueller, Axel (Nokia - FR/Paris-Saclay)" w:date="2019-08-27T20:56:00Z">
              <w:tcPr>
                <w:tcW w:w="1559" w:type="dxa"/>
              </w:tcPr>
            </w:tcPrChange>
          </w:tcPr>
          <w:p w14:paraId="53F1AB27" w14:textId="4EF69B5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109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793FD427" w14:textId="0ECE4D1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[0.</w:t>
            </w:r>
            <w:del w:id="110" w:author="Mueller, Axel (Nokia - FR/Paris-Saclay)" w:date="2019-08-27T21:13:00Z">
              <w:r w:rsidRPr="0006458D" w:rsidDel="005926D3">
                <w:rPr>
                  <w:rFonts w:cs="Arial"/>
                  <w:szCs w:val="18"/>
                </w:rPr>
                <w:delText>3</w:delText>
              </w:r>
            </w:del>
            <w:ins w:id="111" w:author="Mueller, Axel (Nokia - FR/Paris-Saclay)" w:date="2019-08-27T21:13:00Z">
              <w:r w:rsidR="005926D3">
                <w:rPr>
                  <w:rFonts w:cs="Arial"/>
                  <w:szCs w:val="18"/>
                </w:rPr>
                <w:t>6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6937C7E5" w14:textId="77777777" w:rsidTr="005E524B">
        <w:trPr>
          <w:trHeight w:val="105"/>
          <w:trPrChange w:id="112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11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384980D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11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76E1092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115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322914D4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116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6D10E600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39" w:type="dxa"/>
            <w:vAlign w:val="center"/>
            <w:tcPrChange w:id="117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3C5477CD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118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0F84B93C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38" w:type="dxa"/>
            <w:tcPrChange w:id="119" w:author="Mueller, Axel (Nokia - FR/Paris-Saclay)" w:date="2019-08-27T20:56:00Z">
              <w:tcPr>
                <w:tcW w:w="1559" w:type="dxa"/>
              </w:tcPr>
            </w:tcPrChange>
          </w:tcPr>
          <w:p w14:paraId="71C2EA64" w14:textId="5EA7D44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120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5DA6F5FD" w14:textId="6787E5BC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[18.2]</w:t>
            </w:r>
          </w:p>
        </w:tc>
      </w:tr>
      <w:tr w:rsidR="0006458D" w:rsidRPr="0006458D" w14:paraId="517AF264" w14:textId="77777777" w:rsidTr="005E524B">
        <w:trPr>
          <w:trHeight w:val="105"/>
          <w:trPrChange w:id="121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122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1BFC85FE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 w:val="restart"/>
            <w:vAlign w:val="center"/>
            <w:tcPrChange w:id="123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41AD2708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959" w:type="dxa"/>
            <w:vAlign w:val="center"/>
            <w:tcPrChange w:id="124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2ABF3BDE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125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056884F3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239" w:type="dxa"/>
            <w:vAlign w:val="center"/>
            <w:tcPrChange w:id="126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15C114D4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127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2B48C57C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38" w:type="dxa"/>
            <w:tcPrChange w:id="128" w:author="Mueller, Axel (Nokia - FR/Paris-Saclay)" w:date="2019-08-27T20:56:00Z">
              <w:tcPr>
                <w:tcW w:w="1559" w:type="dxa"/>
              </w:tcPr>
            </w:tcPrChange>
          </w:tcPr>
          <w:p w14:paraId="21CCEFEE" w14:textId="638548BE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129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4E1D34AF" w14:textId="27D3AC21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del w:id="130" w:author="Mueller, Axel (Nokia - FR/Paris-Saclay)" w:date="2019-08-27T21:13:00Z">
              <w:r w:rsidRPr="0006458D" w:rsidDel="005926D3">
                <w:rPr>
                  <w:rFonts w:cs="Arial"/>
                  <w:szCs w:val="18"/>
                </w:rPr>
                <w:delText>3.1</w:delText>
              </w:r>
            </w:del>
            <w:ins w:id="131" w:author="Mueller, Axel (Nokia - FR/Paris-Saclay)" w:date="2019-08-27T21:13:00Z">
              <w:r w:rsidR="005926D3">
                <w:rPr>
                  <w:rFonts w:cs="Arial"/>
                  <w:szCs w:val="18"/>
                </w:rPr>
                <w:t>2.7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5C0D6017" w14:textId="77777777" w:rsidTr="005E524B">
        <w:trPr>
          <w:trHeight w:val="105"/>
          <w:trPrChange w:id="132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13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74B1D7D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13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65B25A6D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135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0643E33D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136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75715441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39" w:type="dxa"/>
            <w:vAlign w:val="center"/>
            <w:tcPrChange w:id="137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17BA2B3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138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5C17A7BA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38" w:type="dxa"/>
            <w:tcPrChange w:id="139" w:author="Mueller, Axel (Nokia - FR/Paris-Saclay)" w:date="2019-08-27T20:56:00Z">
              <w:tcPr>
                <w:tcW w:w="1559" w:type="dxa"/>
              </w:tcPr>
            </w:tcPrChange>
          </w:tcPr>
          <w:p w14:paraId="128A7BDD" w14:textId="5FE1E2A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140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65BE9956" w14:textId="77C146EE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[10.6]</w:t>
            </w:r>
          </w:p>
        </w:tc>
      </w:tr>
      <w:tr w:rsidR="0006458D" w:rsidRPr="0006458D" w14:paraId="7E913DD4" w14:textId="77777777" w:rsidTr="005E524B">
        <w:trPr>
          <w:trHeight w:val="105"/>
          <w:trPrChange w:id="141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vAlign w:val="center"/>
            <w:tcPrChange w:id="142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082C491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 w:val="restart"/>
            <w:vAlign w:val="center"/>
            <w:tcPrChange w:id="143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25FDD9EB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959" w:type="dxa"/>
            <w:vAlign w:val="center"/>
            <w:tcPrChange w:id="144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169DD3EE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145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3FD816D8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239" w:type="dxa"/>
            <w:vAlign w:val="center"/>
            <w:tcPrChange w:id="146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5FF13DF3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147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44E2792E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38" w:type="dxa"/>
            <w:tcPrChange w:id="148" w:author="Mueller, Axel (Nokia - FR/Paris-Saclay)" w:date="2019-08-27T20:56:00Z">
              <w:tcPr>
                <w:tcW w:w="1559" w:type="dxa"/>
              </w:tcPr>
            </w:tcPrChange>
          </w:tcPr>
          <w:p w14:paraId="3F4FB4C0" w14:textId="4CCB1AF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149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6FD5F7D3" w14:textId="3E9521C8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del w:id="150" w:author="Mueller, Axel (Nokia - FR/Paris-Saclay)" w:date="2019-08-27T21:13:00Z">
              <w:r w:rsidRPr="0006458D" w:rsidDel="005926D3">
                <w:rPr>
                  <w:rFonts w:cs="Arial"/>
                  <w:szCs w:val="18"/>
                </w:rPr>
                <w:delText>-6.2</w:delText>
              </w:r>
            </w:del>
            <w:ins w:id="151" w:author="Mueller, Axel (Nokia - FR/Paris-Saclay)" w:date="2019-08-27T21:13:00Z">
              <w:r w:rsidR="005926D3">
                <w:rPr>
                  <w:rFonts w:cs="Arial"/>
                  <w:szCs w:val="18"/>
                </w:rPr>
                <w:t>TBD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4C6A1587" w14:textId="77777777" w:rsidTr="005E524B">
        <w:trPr>
          <w:trHeight w:val="105"/>
          <w:trPrChange w:id="152" w:author="Mueller, Axel (Nokia - FR/Paris-Saclay)" w:date="2019-08-27T20:56:00Z">
            <w:trPr>
              <w:trHeight w:val="105"/>
            </w:trPr>
          </w:trPrChange>
        </w:trPr>
        <w:tc>
          <w:tcPr>
            <w:tcW w:w="979" w:type="dxa"/>
            <w:vMerge/>
            <w:tcPrChange w:id="153" w:author="Mueller, Axel (Nokia - FR/Paris-Saclay)" w:date="2019-08-27T20:56:00Z">
              <w:tcPr>
                <w:tcW w:w="1007" w:type="dxa"/>
                <w:vMerge/>
              </w:tcPr>
            </w:tcPrChange>
          </w:tcPr>
          <w:p w14:paraId="24FDE8AD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3" w:type="dxa"/>
            <w:vMerge/>
            <w:vAlign w:val="center"/>
            <w:tcPrChange w:id="15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3BD3F5A9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59" w:type="dxa"/>
            <w:vAlign w:val="center"/>
            <w:tcPrChange w:id="155" w:author="Mueller, Axel (Nokia - FR/Paris-Saclay)" w:date="2019-08-27T20:56:00Z">
              <w:tcPr>
                <w:tcW w:w="985" w:type="dxa"/>
                <w:vAlign w:val="center"/>
              </w:tcPr>
            </w:tcPrChange>
          </w:tcPr>
          <w:p w14:paraId="4D8432CE" w14:textId="77777777" w:rsidR="00BC5E0F" w:rsidRPr="0006458D" w:rsidRDefault="00BC5E0F" w:rsidP="0006458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24" w:type="dxa"/>
            <w:vAlign w:val="center"/>
            <w:tcPrChange w:id="156" w:author="Mueller, Axel (Nokia - FR/Paris-Saclay)" w:date="2019-08-27T20:56:00Z">
              <w:tcPr>
                <w:tcW w:w="1985" w:type="dxa"/>
                <w:vAlign w:val="center"/>
              </w:tcPr>
            </w:tcPrChange>
          </w:tcPr>
          <w:p w14:paraId="639DDD94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39" w:type="dxa"/>
            <w:vAlign w:val="center"/>
            <w:tcPrChange w:id="157" w:author="Mueller, Axel (Nokia - FR/Paris-Saclay)" w:date="2019-08-27T20:56:00Z">
              <w:tcPr>
                <w:tcW w:w="1275" w:type="dxa"/>
                <w:vAlign w:val="center"/>
              </w:tcPr>
            </w:tcPrChange>
          </w:tcPr>
          <w:p w14:paraId="3A4A6150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15" w:type="dxa"/>
            <w:vAlign w:val="center"/>
            <w:tcPrChange w:id="158" w:author="Mueller, Axel (Nokia - FR/Paris-Saclay)" w:date="2019-08-27T20:56:00Z">
              <w:tcPr>
                <w:tcW w:w="1276" w:type="dxa"/>
                <w:vAlign w:val="center"/>
              </w:tcPr>
            </w:tcPrChange>
          </w:tcPr>
          <w:p w14:paraId="52841F24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38" w:type="dxa"/>
            <w:tcPrChange w:id="159" w:author="Mueller, Axel (Nokia - FR/Paris-Saclay)" w:date="2019-08-27T20:56:00Z">
              <w:tcPr>
                <w:tcW w:w="1559" w:type="dxa"/>
              </w:tcPr>
            </w:tcPrChange>
          </w:tcPr>
          <w:p w14:paraId="31AB8331" w14:textId="25E2FEB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30" w:type="dxa"/>
            <w:vAlign w:val="bottom"/>
            <w:tcPrChange w:id="160" w:author="Mueller, Axel (Nokia - FR/Paris-Saclay)" w:date="2019-08-27T20:56:00Z">
              <w:tcPr>
                <w:tcW w:w="851" w:type="dxa"/>
                <w:vAlign w:val="bottom"/>
              </w:tcPr>
            </w:tcPrChange>
          </w:tcPr>
          <w:p w14:paraId="1BD4C3D9" w14:textId="105210FE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[6.4]</w:t>
            </w:r>
          </w:p>
        </w:tc>
      </w:tr>
    </w:tbl>
    <w:p w14:paraId="1CC8B0A4" w14:textId="77777777" w:rsidR="00CE3216" w:rsidRPr="0006458D" w:rsidRDefault="00CE3216" w:rsidP="00CE3216">
      <w:pPr>
        <w:rPr>
          <w:rFonts w:eastAsia="Malgun Gothic"/>
        </w:rPr>
      </w:pPr>
    </w:p>
    <w:p w14:paraId="5A2D39D3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8.2.1.2-2: Minimum requirements for PUSCH, Type A,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161" w:author="Mueller, Axel (Nokia - FR/Paris-Saclay)" w:date="2019-08-27T20:56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9"/>
        <w:gridCol w:w="1092"/>
        <w:gridCol w:w="893"/>
        <w:gridCol w:w="1914"/>
        <w:gridCol w:w="1200"/>
        <w:gridCol w:w="1359"/>
        <w:gridCol w:w="1406"/>
        <w:gridCol w:w="854"/>
        <w:tblGridChange w:id="162">
          <w:tblGrid>
            <w:gridCol w:w="1031"/>
            <w:gridCol w:w="1104"/>
            <w:gridCol w:w="907"/>
            <w:gridCol w:w="2007"/>
            <w:gridCol w:w="1204"/>
            <w:gridCol w:w="1435"/>
            <w:gridCol w:w="1450"/>
            <w:gridCol w:w="867"/>
          </w:tblGrid>
        </w:tblGridChange>
      </w:tblGrid>
      <w:tr w:rsidR="0006458D" w:rsidRPr="0006458D" w14:paraId="27C5A737" w14:textId="77777777" w:rsidTr="005E524B">
        <w:tc>
          <w:tcPr>
            <w:tcW w:w="1031" w:type="dxa"/>
            <w:tcPrChange w:id="163" w:author="Mueller, Axel (Nokia - FR/Paris-Saclay)" w:date="2019-08-27T20:56:00Z">
              <w:tcPr>
                <w:tcW w:w="1031" w:type="dxa"/>
              </w:tcPr>
            </w:tcPrChange>
          </w:tcPr>
          <w:p w14:paraId="141040FA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104" w:type="dxa"/>
            <w:tcPrChange w:id="164" w:author="Mueller, Axel (Nokia - FR/Paris-Saclay)" w:date="2019-08-27T20:56:00Z">
              <w:tcPr>
                <w:tcW w:w="1104" w:type="dxa"/>
              </w:tcPr>
            </w:tcPrChange>
          </w:tcPr>
          <w:p w14:paraId="4E996AD2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7" w:type="dxa"/>
            <w:tcPrChange w:id="165" w:author="Mueller, Axel (Nokia - FR/Paris-Saclay)" w:date="2019-08-27T20:56:00Z">
              <w:tcPr>
                <w:tcW w:w="907" w:type="dxa"/>
              </w:tcPr>
            </w:tcPrChange>
          </w:tcPr>
          <w:p w14:paraId="6EA3D660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2007" w:type="dxa"/>
            <w:tcPrChange w:id="166" w:author="Mueller, Axel (Nokia - FR/Paris-Saclay)" w:date="2019-08-27T20:56:00Z">
              <w:tcPr>
                <w:tcW w:w="2007" w:type="dxa"/>
              </w:tcPr>
            </w:tcPrChange>
          </w:tcPr>
          <w:p w14:paraId="1E6403C8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04" w:type="dxa"/>
            <w:tcPrChange w:id="167" w:author="Mueller, Axel (Nokia - FR/Paris-Saclay)" w:date="2019-08-27T20:56:00Z">
              <w:tcPr>
                <w:tcW w:w="1204" w:type="dxa"/>
              </w:tcPr>
            </w:tcPrChange>
          </w:tcPr>
          <w:p w14:paraId="7DF1E080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35" w:type="dxa"/>
            <w:tcPrChange w:id="168" w:author="Mueller, Axel (Nokia - FR/Paris-Saclay)" w:date="2019-08-27T20:56:00Z">
              <w:tcPr>
                <w:tcW w:w="1435" w:type="dxa"/>
              </w:tcPr>
            </w:tcPrChange>
          </w:tcPr>
          <w:p w14:paraId="433E8E54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50" w:type="dxa"/>
            <w:tcPrChange w:id="169" w:author="Mueller, Axel (Nokia - FR/Paris-Saclay)" w:date="2019-08-27T20:56:00Z">
              <w:tcPr>
                <w:tcW w:w="1450" w:type="dxa"/>
              </w:tcPr>
            </w:tcPrChange>
          </w:tcPr>
          <w:p w14:paraId="51E701DC" w14:textId="5AAE6B39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7" w:type="dxa"/>
            <w:tcPrChange w:id="170" w:author="Mueller, Axel (Nokia - FR/Paris-Saclay)" w:date="2019-08-27T20:56:00Z">
              <w:tcPr>
                <w:tcW w:w="867" w:type="dxa"/>
              </w:tcPr>
            </w:tcPrChange>
          </w:tcPr>
          <w:p w14:paraId="263F2A7E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604DE7E2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4C698373" w14:textId="77777777" w:rsidTr="005E524B">
        <w:trPr>
          <w:trHeight w:val="105"/>
          <w:trPrChange w:id="171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172" w:author="Mueller, Axel (Nokia - FR/Paris-Saclay)" w:date="2019-08-27T20:56:00Z">
              <w:tcPr>
                <w:tcW w:w="1031" w:type="dxa"/>
                <w:vMerge w:val="restart"/>
                <w:vAlign w:val="center"/>
              </w:tcPr>
            </w:tcPrChange>
          </w:tcPr>
          <w:p w14:paraId="64ACA1D9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104" w:type="dxa"/>
            <w:vMerge w:val="restart"/>
            <w:vAlign w:val="center"/>
            <w:tcPrChange w:id="173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4DC9FCDD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07" w:type="dxa"/>
            <w:vAlign w:val="center"/>
            <w:tcPrChange w:id="174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58F68DDD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75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05AD407D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176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628FAFC9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77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3D578A9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50" w:type="dxa"/>
            <w:tcPrChange w:id="178" w:author="Mueller, Axel (Nokia - FR/Paris-Saclay)" w:date="2019-08-27T20:56:00Z">
              <w:tcPr>
                <w:tcW w:w="1450" w:type="dxa"/>
              </w:tcPr>
            </w:tcPrChange>
          </w:tcPr>
          <w:p w14:paraId="626C6ACA" w14:textId="70545B72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79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7449C077" w14:textId="4EB850D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del w:id="180" w:author="Mueller, Axel (Nokia - FR/Paris-Saclay)" w:date="2019-08-27T21:13:00Z">
              <w:r w:rsidRPr="0006458D" w:rsidDel="005926D3">
                <w:rPr>
                  <w:rFonts w:cs="Arial"/>
                  <w:szCs w:val="18"/>
                </w:rPr>
                <w:delText>6</w:delText>
              </w:r>
            </w:del>
            <w:ins w:id="181" w:author="Mueller, Axel (Nokia - FR/Paris-Saclay)" w:date="2019-08-27T21:13:00Z">
              <w:r w:rsidR="005926D3">
                <w:rPr>
                  <w:rFonts w:cs="Arial"/>
                  <w:szCs w:val="18"/>
                </w:rPr>
                <w:t>4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5EB86793" w14:textId="77777777" w:rsidTr="005E524B">
        <w:trPr>
          <w:trHeight w:val="105"/>
          <w:trPrChange w:id="182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83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06E4B41D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84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0EDE6E2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185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06341800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86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17895EF7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187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0C0CEE98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88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6729EDEC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50" w:type="dxa"/>
            <w:tcPrChange w:id="189" w:author="Mueller, Axel (Nokia - FR/Paris-Saclay)" w:date="2019-08-27T20:56:00Z">
              <w:tcPr>
                <w:tcW w:w="1450" w:type="dxa"/>
              </w:tcPr>
            </w:tcPrChange>
          </w:tcPr>
          <w:p w14:paraId="4E99531F" w14:textId="490DE4FE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90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6B16A4AD" w14:textId="3516BDF7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[10.4]</w:t>
            </w:r>
          </w:p>
        </w:tc>
      </w:tr>
      <w:tr w:rsidR="0006458D" w:rsidRPr="0006458D" w14:paraId="02C3BED0" w14:textId="77777777" w:rsidTr="005E524B">
        <w:trPr>
          <w:trHeight w:val="105"/>
          <w:trPrChange w:id="191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92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636A4D7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93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0029B62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194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5B3CCDC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95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46B02C0F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204" w:type="dxa"/>
            <w:vAlign w:val="center"/>
            <w:tcPrChange w:id="196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6F97039A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97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0F722814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50" w:type="dxa"/>
            <w:tcPrChange w:id="198" w:author="Mueller, Axel (Nokia - FR/Paris-Saclay)" w:date="2019-08-27T20:56:00Z">
              <w:tcPr>
                <w:tcW w:w="1450" w:type="dxa"/>
              </w:tcPr>
            </w:tcPrChange>
          </w:tcPr>
          <w:p w14:paraId="297847EE" w14:textId="44827077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99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066C45F0" w14:textId="5B2166DC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[12.6]</w:t>
            </w:r>
          </w:p>
        </w:tc>
      </w:tr>
      <w:tr w:rsidR="0006458D" w:rsidRPr="0006458D" w14:paraId="38EA5ABA" w14:textId="77777777" w:rsidTr="005E524B">
        <w:trPr>
          <w:trHeight w:val="105"/>
          <w:trPrChange w:id="200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01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2A7BF50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 w:val="restart"/>
            <w:vAlign w:val="center"/>
            <w:tcPrChange w:id="202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7072C6C2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907" w:type="dxa"/>
            <w:vAlign w:val="center"/>
            <w:tcPrChange w:id="203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7E3FF570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04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76B7B85B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205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01285FD7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06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04F17A6C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50" w:type="dxa"/>
            <w:tcPrChange w:id="207" w:author="Mueller, Axel (Nokia - FR/Paris-Saclay)" w:date="2019-08-27T20:56:00Z">
              <w:tcPr>
                <w:tcW w:w="1450" w:type="dxa"/>
              </w:tcPr>
            </w:tcPrChange>
          </w:tcPr>
          <w:p w14:paraId="3EF2475E" w14:textId="2B73F9C3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08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6FA8C715" w14:textId="1B4180A3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[-5.9]</w:t>
            </w:r>
          </w:p>
        </w:tc>
      </w:tr>
      <w:tr w:rsidR="0006458D" w:rsidRPr="0006458D" w14:paraId="3F34446F" w14:textId="77777777" w:rsidTr="005E524B">
        <w:trPr>
          <w:trHeight w:val="105"/>
          <w:trPrChange w:id="209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10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11A7733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211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5FFB5F5D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212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49866BF2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13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44E7F1BD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214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1131BCCD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15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3C24AF7B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50" w:type="dxa"/>
            <w:tcPrChange w:id="216" w:author="Mueller, Axel (Nokia - FR/Paris-Saclay)" w:date="2019-08-27T20:56:00Z">
              <w:tcPr>
                <w:tcW w:w="1450" w:type="dxa"/>
              </w:tcPr>
            </w:tcPrChange>
          </w:tcPr>
          <w:p w14:paraId="666CE590" w14:textId="406AA8C5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17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7AAFA405" w14:textId="56D95EF0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  <w:tr w:rsidR="0006458D" w:rsidRPr="0006458D" w14:paraId="4F4C1607" w14:textId="77777777" w:rsidTr="005E524B">
        <w:trPr>
          <w:trHeight w:val="105"/>
          <w:trPrChange w:id="218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19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5332307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220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477A0C6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221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303B076A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22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63983D3B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204" w:type="dxa"/>
            <w:vAlign w:val="center"/>
            <w:tcPrChange w:id="223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6271E476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24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46566F83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50" w:type="dxa"/>
            <w:tcPrChange w:id="225" w:author="Mueller, Axel (Nokia - FR/Paris-Saclay)" w:date="2019-08-27T20:56:00Z">
              <w:tcPr>
                <w:tcW w:w="1450" w:type="dxa"/>
              </w:tcPr>
            </w:tcPrChange>
          </w:tcPr>
          <w:p w14:paraId="7D00DCF6" w14:textId="6C1C0111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26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2529CA8C" w14:textId="0961C7E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[8.8]</w:t>
            </w:r>
          </w:p>
        </w:tc>
      </w:tr>
      <w:tr w:rsidR="0006458D" w:rsidRPr="0006458D" w14:paraId="4F6812CC" w14:textId="77777777" w:rsidTr="005E524B">
        <w:trPr>
          <w:trHeight w:val="105"/>
          <w:trPrChange w:id="227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28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34F5FB1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 w:val="restart"/>
            <w:vAlign w:val="center"/>
            <w:tcPrChange w:id="229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5BAE4E16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907" w:type="dxa"/>
            <w:vAlign w:val="center"/>
            <w:tcPrChange w:id="230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48F68CB1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31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35802EF4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232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11961984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33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465D8C62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50" w:type="dxa"/>
            <w:tcPrChange w:id="234" w:author="Mueller, Axel (Nokia - FR/Paris-Saclay)" w:date="2019-08-27T20:56:00Z">
              <w:tcPr>
                <w:tcW w:w="1450" w:type="dxa"/>
              </w:tcPr>
            </w:tcPrChange>
          </w:tcPr>
          <w:p w14:paraId="0DDF649F" w14:textId="073E19B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35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4E23D325" w14:textId="587F3A28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[-8.</w:t>
            </w:r>
            <w:del w:id="236" w:author="Mueller, Axel (Nokia - FR/Paris-Saclay)" w:date="2019-08-27T21:13:00Z">
              <w:r w:rsidRPr="0006458D" w:rsidDel="005926D3">
                <w:rPr>
                  <w:rFonts w:cs="Arial"/>
                  <w:szCs w:val="18"/>
                </w:rPr>
                <w:delText>8</w:delText>
              </w:r>
            </w:del>
            <w:ins w:id="237" w:author="Mueller, Axel (Nokia - FR/Paris-Saclay)" w:date="2019-08-27T21:13:00Z">
              <w:r w:rsidR="005926D3">
                <w:rPr>
                  <w:rFonts w:cs="Arial"/>
                  <w:szCs w:val="18"/>
                </w:rPr>
                <w:t>7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334DE166" w14:textId="77777777" w:rsidTr="005E524B">
        <w:trPr>
          <w:trHeight w:val="105"/>
          <w:trPrChange w:id="238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39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66A60C93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240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0B3D55E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241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4B14FAA6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42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7EE07E94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243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0564F086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44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0C6C08CB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50" w:type="dxa"/>
            <w:tcPrChange w:id="245" w:author="Mueller, Axel (Nokia - FR/Paris-Saclay)" w:date="2019-08-27T20:56:00Z">
              <w:tcPr>
                <w:tcW w:w="1450" w:type="dxa"/>
              </w:tcPr>
            </w:tcPrChange>
          </w:tcPr>
          <w:p w14:paraId="279A0B7F" w14:textId="281D87D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46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5BB7C002" w14:textId="0FF1D007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[3.2]</w:t>
            </w:r>
          </w:p>
        </w:tc>
      </w:tr>
      <w:tr w:rsidR="0006458D" w:rsidRPr="0006458D" w14:paraId="6FCAE4AC" w14:textId="77777777" w:rsidTr="005E524B">
        <w:trPr>
          <w:trHeight w:val="105"/>
          <w:trPrChange w:id="247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48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4DCCC34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249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436C174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250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24C56671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51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43F7D59E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204" w:type="dxa"/>
            <w:vAlign w:val="center"/>
            <w:tcPrChange w:id="252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15CADCB4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53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228191C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50" w:type="dxa"/>
            <w:tcPrChange w:id="254" w:author="Mueller, Axel (Nokia - FR/Paris-Saclay)" w:date="2019-08-27T20:56:00Z">
              <w:tcPr>
                <w:tcW w:w="1450" w:type="dxa"/>
              </w:tcPr>
            </w:tcPrChange>
          </w:tcPr>
          <w:p w14:paraId="5FC13A9B" w14:textId="4AC64C7F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55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12F22D92" w14:textId="34718791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[5.7]</w:t>
            </w:r>
          </w:p>
        </w:tc>
      </w:tr>
      <w:tr w:rsidR="0006458D" w:rsidRPr="0006458D" w14:paraId="7C374565" w14:textId="77777777" w:rsidTr="005E524B">
        <w:trPr>
          <w:trHeight w:val="105"/>
          <w:trPrChange w:id="256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257" w:author="Mueller, Axel (Nokia - FR/Paris-Saclay)" w:date="2019-08-27T20:56:00Z">
              <w:tcPr>
                <w:tcW w:w="1031" w:type="dxa"/>
                <w:vMerge w:val="restart"/>
                <w:vAlign w:val="center"/>
              </w:tcPr>
            </w:tcPrChange>
          </w:tcPr>
          <w:p w14:paraId="55B381E2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104" w:type="dxa"/>
            <w:vMerge w:val="restart"/>
            <w:vAlign w:val="center"/>
            <w:tcPrChange w:id="258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628AAE6A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07" w:type="dxa"/>
            <w:vAlign w:val="center"/>
            <w:tcPrChange w:id="259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7D520740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60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4EED0DEC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261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773BF152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62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51A5C7C8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50" w:type="dxa"/>
            <w:tcPrChange w:id="263" w:author="Mueller, Axel (Nokia - FR/Paris-Saclay)" w:date="2019-08-27T20:56:00Z">
              <w:tcPr>
                <w:tcW w:w="1450" w:type="dxa"/>
              </w:tcPr>
            </w:tcPrChange>
          </w:tcPr>
          <w:p w14:paraId="5FEE1A32" w14:textId="026AA0F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64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4C6FE880" w14:textId="0D1B3B19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[1.</w:t>
            </w:r>
            <w:del w:id="265" w:author="Mueller, Axel (Nokia - FR/Paris-Saclay)" w:date="2019-08-27T21:13:00Z">
              <w:r w:rsidRPr="0006458D" w:rsidDel="005926D3">
                <w:rPr>
                  <w:rFonts w:cs="Arial"/>
                  <w:szCs w:val="18"/>
                </w:rPr>
                <w:delText>0</w:delText>
              </w:r>
            </w:del>
            <w:ins w:id="266" w:author="Mueller, Axel (Nokia - FR/Paris-Saclay)" w:date="2019-08-27T21:13:00Z">
              <w:r w:rsidR="005926D3">
                <w:rPr>
                  <w:rFonts w:cs="Arial"/>
                  <w:szCs w:val="18"/>
                </w:rPr>
                <w:t>3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10F19CE3" w14:textId="77777777" w:rsidTr="005E524B">
        <w:trPr>
          <w:trHeight w:val="105"/>
          <w:trPrChange w:id="267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68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6F6E3E28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269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7353782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270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643507C5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71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6177F2CC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272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51AA5AF8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73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0F70B44A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50" w:type="dxa"/>
            <w:tcPrChange w:id="274" w:author="Mueller, Axel (Nokia - FR/Paris-Saclay)" w:date="2019-08-27T20:56:00Z">
              <w:tcPr>
                <w:tcW w:w="1450" w:type="dxa"/>
              </w:tcPr>
            </w:tcPrChange>
          </w:tcPr>
          <w:p w14:paraId="71C12657" w14:textId="3A061B71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75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19E8BEEF" w14:textId="1757840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[18.5]</w:t>
            </w:r>
          </w:p>
        </w:tc>
      </w:tr>
      <w:tr w:rsidR="0006458D" w:rsidRPr="0006458D" w14:paraId="6B29AA3F" w14:textId="77777777" w:rsidTr="005E524B">
        <w:trPr>
          <w:trHeight w:val="105"/>
          <w:trPrChange w:id="276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77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201C5D93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 w:val="restart"/>
            <w:vAlign w:val="center"/>
            <w:tcPrChange w:id="278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7B3E9136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907" w:type="dxa"/>
            <w:vAlign w:val="center"/>
            <w:tcPrChange w:id="279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2A55C964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80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381BD613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281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1EF05B17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82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05E34013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50" w:type="dxa"/>
            <w:tcPrChange w:id="283" w:author="Mueller, Axel (Nokia - FR/Paris-Saclay)" w:date="2019-08-27T20:56:00Z">
              <w:tcPr>
                <w:tcW w:w="1450" w:type="dxa"/>
              </w:tcPr>
            </w:tcPrChange>
          </w:tcPr>
          <w:p w14:paraId="7A1DCDA6" w14:textId="137119C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84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646754B6" w14:textId="07D956A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del w:id="285" w:author="Mueller, Axel (Nokia - FR/Paris-Saclay)" w:date="2019-08-27T21:14:00Z">
              <w:r w:rsidRPr="0006458D" w:rsidDel="005926D3">
                <w:rPr>
                  <w:rFonts w:cs="Arial"/>
                  <w:szCs w:val="18"/>
                </w:rPr>
                <w:delText>2.9</w:delText>
              </w:r>
            </w:del>
            <w:ins w:id="286" w:author="Mueller, Axel (Nokia - FR/Paris-Saclay)" w:date="2019-08-27T21:14:00Z">
              <w:r w:rsidR="005926D3">
                <w:rPr>
                  <w:rFonts w:cs="Arial"/>
                  <w:szCs w:val="18"/>
                </w:rPr>
                <w:t>1.8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25524D16" w14:textId="77777777" w:rsidTr="005E524B">
        <w:trPr>
          <w:trHeight w:val="105"/>
          <w:trPrChange w:id="287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88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387534D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289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0377E83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290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2A13E829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291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58BE3B7E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292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14FD3F5F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293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5274D6E2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50" w:type="dxa"/>
            <w:tcPrChange w:id="294" w:author="Mueller, Axel (Nokia - FR/Paris-Saclay)" w:date="2019-08-27T20:56:00Z">
              <w:tcPr>
                <w:tcW w:w="1450" w:type="dxa"/>
              </w:tcPr>
            </w:tcPrChange>
          </w:tcPr>
          <w:p w14:paraId="67647EDB" w14:textId="307A4D52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295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156380D6" w14:textId="7C1EA0BE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06458D" w:rsidRPr="0006458D" w14:paraId="543E8F24" w14:textId="77777777" w:rsidTr="005E524B">
        <w:trPr>
          <w:trHeight w:val="105"/>
          <w:trPrChange w:id="296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97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6164196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 w:val="restart"/>
            <w:vAlign w:val="center"/>
            <w:tcPrChange w:id="298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5830AC5C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907" w:type="dxa"/>
            <w:vAlign w:val="center"/>
            <w:tcPrChange w:id="299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5E513AFC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300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6D50AF29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301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4B5C9B06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302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3AB41B02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50" w:type="dxa"/>
            <w:tcPrChange w:id="303" w:author="Mueller, Axel (Nokia - FR/Paris-Saclay)" w:date="2019-08-27T20:56:00Z">
              <w:tcPr>
                <w:tcW w:w="1450" w:type="dxa"/>
              </w:tcPr>
            </w:tcPrChange>
          </w:tcPr>
          <w:p w14:paraId="2A7CEFCC" w14:textId="3E099E7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304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1608374F" w14:textId="12114EC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[-5.8]</w:t>
            </w:r>
          </w:p>
        </w:tc>
      </w:tr>
      <w:tr w:rsidR="0006458D" w:rsidRPr="0006458D" w14:paraId="2A0E1F64" w14:textId="77777777" w:rsidTr="005E524B">
        <w:trPr>
          <w:trHeight w:val="105"/>
          <w:trPrChange w:id="305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06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7F062FD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307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2B6559A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7" w:type="dxa"/>
            <w:vAlign w:val="center"/>
            <w:tcPrChange w:id="308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6A2DA898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309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74A9C740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310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304DE20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311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36E40EAA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50" w:type="dxa"/>
            <w:tcPrChange w:id="312" w:author="Mueller, Axel (Nokia - FR/Paris-Saclay)" w:date="2019-08-27T20:56:00Z">
              <w:tcPr>
                <w:tcW w:w="1450" w:type="dxa"/>
              </w:tcPr>
            </w:tcPrChange>
          </w:tcPr>
          <w:p w14:paraId="6613627A" w14:textId="3D0781A1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313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10B5D08B" w14:textId="6404E1D1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14:paraId="7AD71053" w14:textId="77777777" w:rsidR="00CE3216" w:rsidRPr="0006458D" w:rsidRDefault="00CE3216" w:rsidP="00CE3216">
      <w:pPr>
        <w:rPr>
          <w:rFonts w:eastAsia="Malgun Gothic"/>
        </w:rPr>
      </w:pPr>
    </w:p>
    <w:p w14:paraId="279A278E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8.2.1.2-3: Minimum requirements for PUSCH, Type A,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06458D" w:rsidRPr="0006458D" w14:paraId="19A1FC21" w14:textId="77777777" w:rsidTr="006D7A05">
        <w:tc>
          <w:tcPr>
            <w:tcW w:w="1008" w:type="dxa"/>
          </w:tcPr>
          <w:p w14:paraId="5FEC3F89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</w:tcPr>
          <w:p w14:paraId="054E5984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</w:tcPr>
          <w:p w14:paraId="29CCE243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14:paraId="3410FEDB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B0DDB39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</w:tcPr>
          <w:p w14:paraId="2D9FCE02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14:paraId="66AEF452" w14:textId="0AC88A86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</w:tcPr>
          <w:p w14:paraId="60DFE692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089D67C1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648F00A6" w14:textId="77777777" w:rsidTr="000645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6524D7C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4E738389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</w:tcPr>
          <w:p w14:paraId="4089F16A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06FF56C3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0CB035DC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5F0EE32E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592E46A2" w14:textId="4A76ECA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5F589668" w14:textId="4F60ADE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[-2.0]</w:t>
            </w:r>
          </w:p>
        </w:tc>
      </w:tr>
      <w:tr w:rsidR="0006458D" w:rsidRPr="0006458D" w14:paraId="0D28A425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5D18DD9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DF991F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A60AB36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3994F63B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22B7177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650B1401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750B4EEA" w14:textId="4AFD94A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4DDF5E11" w14:textId="7D3D6512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[10.3]</w:t>
            </w:r>
          </w:p>
        </w:tc>
      </w:tr>
      <w:tr w:rsidR="0006458D" w:rsidRPr="0006458D" w14:paraId="25711949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6B2DDD7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996A0C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2A3F90C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6795FEA6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14:paraId="0057167B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28060D94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B43B6A5" w14:textId="375B5488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3FC28B91" w14:textId="45C6BBF3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[12.7]</w:t>
            </w:r>
          </w:p>
        </w:tc>
      </w:tr>
      <w:tr w:rsidR="0006458D" w:rsidRPr="0006458D" w14:paraId="36DD3D0C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7EE3D6A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5AF2D19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</w:tcPr>
          <w:p w14:paraId="2C61DCF1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4165E09E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7C66E9C8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13239C7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5835350D" w14:textId="74252B3F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0C410EB0" w14:textId="50F90526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[-5.5]</w:t>
            </w:r>
          </w:p>
        </w:tc>
      </w:tr>
      <w:tr w:rsidR="0006458D" w:rsidRPr="0006458D" w14:paraId="54C90B43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607BB74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533B27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B51EFCC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01692EEB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3B399DA0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2C60DC11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AE74E6C" w14:textId="7C4766FB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36B83B55" w14:textId="5A46A5C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  <w:tr w:rsidR="0006458D" w:rsidRPr="0006458D" w14:paraId="4E223A71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3FC1EBF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D857E4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494733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773D4338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14:paraId="0448B76E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74B1A2A4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DB969CF" w14:textId="6352305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2D1D0A55" w14:textId="63152ECE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[8.9]</w:t>
            </w:r>
          </w:p>
        </w:tc>
      </w:tr>
      <w:tr w:rsidR="0006458D" w:rsidRPr="0006458D" w14:paraId="5474F5A8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1228D98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42E70D4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</w:tcPr>
          <w:p w14:paraId="44AB4BDC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7A89FE66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1AF19A33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41B555D8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4AB059A" w14:textId="3EB16D5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1002BF63" w14:textId="437F89C7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[-8.</w:t>
            </w:r>
            <w:del w:id="314" w:author="Mueller, Axel (Nokia - FR/Paris-Saclay)" w:date="2019-08-27T21:14:00Z">
              <w:r w:rsidRPr="0006458D" w:rsidDel="005926D3">
                <w:rPr>
                  <w:rFonts w:cs="Arial"/>
                  <w:szCs w:val="18"/>
                </w:rPr>
                <w:delText>7</w:delText>
              </w:r>
            </w:del>
            <w:ins w:id="315" w:author="Mueller, Axel (Nokia - FR/Paris-Saclay)" w:date="2019-08-27T21:14:00Z">
              <w:r w:rsidR="005926D3">
                <w:rPr>
                  <w:rFonts w:cs="Arial"/>
                  <w:szCs w:val="18"/>
                </w:rPr>
                <w:t>5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38D1FE33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26010CD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1557F2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7FBAAC0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2CD24857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1A2DFB1D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71074247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3E868738" w14:textId="40F9B9AD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49FE38B3" w14:textId="4754E95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[3.1]</w:t>
            </w:r>
          </w:p>
        </w:tc>
      </w:tr>
      <w:tr w:rsidR="0006458D" w:rsidRPr="0006458D" w14:paraId="722E7A39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6B11B5D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17974E9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B86E1E4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1094BA1A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14:paraId="34B43BDB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0169142F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3737F776" w14:textId="1F88204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791D4008" w14:textId="444BC2D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[5.7]</w:t>
            </w:r>
          </w:p>
        </w:tc>
      </w:tr>
      <w:tr w:rsidR="0006458D" w:rsidRPr="0006458D" w14:paraId="4BCB230E" w14:textId="77777777" w:rsidTr="000645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C13DEB4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2153A54A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</w:tcPr>
          <w:p w14:paraId="20F8D224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04A262C8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64B452DE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74DC0209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74708FC" w14:textId="297EE45D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3B306CCF" w14:textId="040B7BFC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[1.7]</w:t>
            </w:r>
          </w:p>
        </w:tc>
      </w:tr>
      <w:tr w:rsidR="0006458D" w:rsidRPr="0006458D" w14:paraId="7024EF6D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4B0CB27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1276C0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068187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54806C58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5DC94C40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0E7F1CC1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3D7EC200" w14:textId="47A02EDD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42E54215" w14:textId="6732B697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[18.4]</w:t>
            </w:r>
          </w:p>
        </w:tc>
      </w:tr>
      <w:tr w:rsidR="0006458D" w:rsidRPr="0006458D" w14:paraId="1D608D88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54021398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6EB696BE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</w:tcPr>
          <w:p w14:paraId="6DC1DFC5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41B2865F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78D9C373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552C03EB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49F3301" w14:textId="1F93A4AF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3A745EAB" w14:textId="7E21A1A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[-2.2]</w:t>
            </w:r>
          </w:p>
        </w:tc>
      </w:tr>
      <w:tr w:rsidR="0006458D" w:rsidRPr="0006458D" w14:paraId="1EEE88A8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1C2251D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BAB01E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A757987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27C3EBEA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223E2882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45A4B50E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5AC2ABE8" w14:textId="6B430923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7949CA9B" w14:textId="05C2679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[10.7]</w:t>
            </w:r>
          </w:p>
        </w:tc>
      </w:tr>
      <w:tr w:rsidR="0006458D" w:rsidRPr="0006458D" w14:paraId="1DA9C4AE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3FFD61A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6994971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</w:tcPr>
          <w:p w14:paraId="71A37034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26147A58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7AA65AC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5AF4A7AE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6D1AAEE" w14:textId="0E0D1102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64975BCD" w14:textId="26522496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[-5.7]</w:t>
            </w:r>
          </w:p>
        </w:tc>
      </w:tr>
      <w:tr w:rsidR="0006458D" w:rsidRPr="0006458D" w14:paraId="396A9935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14EB0EB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89F811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A27C1D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2245472E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56C867E8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614711F6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7E88ECAB" w14:textId="38526470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65EC684F" w14:textId="4BE3DD46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14:paraId="49845F6B" w14:textId="77777777" w:rsidR="00CE3216" w:rsidRPr="0006458D" w:rsidRDefault="00CE3216" w:rsidP="00CE3216">
      <w:pPr>
        <w:rPr>
          <w:rFonts w:eastAsia="Malgun Gothic"/>
        </w:rPr>
      </w:pPr>
    </w:p>
    <w:p w14:paraId="764D6B8D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8.2.1.2-4: Minimum requirements for PUSCH, Type A,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316" w:author="Mueller, Axel (Nokia - FR/Paris-Saclay)" w:date="2019-08-27T20:56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870"/>
        <w:gridCol w:w="1962"/>
        <w:gridCol w:w="1176"/>
        <w:gridCol w:w="1397"/>
        <w:gridCol w:w="1395"/>
        <w:gridCol w:w="847"/>
        <w:tblGridChange w:id="317">
          <w:tblGrid>
            <w:gridCol w:w="1007"/>
            <w:gridCol w:w="1094"/>
            <w:gridCol w:w="871"/>
            <w:gridCol w:w="1973"/>
            <w:gridCol w:w="1176"/>
            <w:gridCol w:w="1406"/>
            <w:gridCol w:w="1400"/>
            <w:gridCol w:w="850"/>
          </w:tblGrid>
        </w:tblGridChange>
      </w:tblGrid>
      <w:tr w:rsidR="0006458D" w:rsidRPr="0006458D" w14:paraId="798BB6D7" w14:textId="77777777" w:rsidTr="005E524B">
        <w:tc>
          <w:tcPr>
            <w:tcW w:w="1007" w:type="dxa"/>
            <w:tcPrChange w:id="318" w:author="Mueller, Axel (Nokia - FR/Paris-Saclay)" w:date="2019-08-27T20:56:00Z">
              <w:tcPr>
                <w:tcW w:w="1007" w:type="dxa"/>
              </w:tcPr>
            </w:tcPrChange>
          </w:tcPr>
          <w:p w14:paraId="1323FEB4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  <w:tcPrChange w:id="319" w:author="Mueller, Axel (Nokia - FR/Paris-Saclay)" w:date="2019-08-27T20:56:00Z">
              <w:tcPr>
                <w:tcW w:w="1094" w:type="dxa"/>
              </w:tcPr>
            </w:tcPrChange>
          </w:tcPr>
          <w:p w14:paraId="66EF0A3E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  <w:tcPrChange w:id="320" w:author="Mueller, Axel (Nokia - FR/Paris-Saclay)" w:date="2019-08-27T20:56:00Z">
              <w:tcPr>
                <w:tcW w:w="871" w:type="dxa"/>
              </w:tcPr>
            </w:tcPrChange>
          </w:tcPr>
          <w:p w14:paraId="7B68D7F8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  <w:tcPrChange w:id="321" w:author="Mueller, Axel (Nokia - FR/Paris-Saclay)" w:date="2019-08-27T20:56:00Z">
              <w:tcPr>
                <w:tcW w:w="1973" w:type="dxa"/>
              </w:tcPr>
            </w:tcPrChange>
          </w:tcPr>
          <w:p w14:paraId="00323112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322" w:author="Mueller, Axel (Nokia - FR/Paris-Saclay)" w:date="2019-08-27T20:56:00Z">
              <w:tcPr>
                <w:tcW w:w="1176" w:type="dxa"/>
              </w:tcPr>
            </w:tcPrChange>
          </w:tcPr>
          <w:p w14:paraId="20912947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  <w:tcPrChange w:id="323" w:author="Mueller, Axel (Nokia - FR/Paris-Saclay)" w:date="2019-08-27T20:56:00Z">
              <w:tcPr>
                <w:tcW w:w="1406" w:type="dxa"/>
              </w:tcPr>
            </w:tcPrChange>
          </w:tcPr>
          <w:p w14:paraId="7BE942EF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  <w:tcPrChange w:id="324" w:author="Mueller, Axel (Nokia - FR/Paris-Saclay)" w:date="2019-08-27T20:56:00Z">
              <w:tcPr>
                <w:tcW w:w="1400" w:type="dxa"/>
              </w:tcPr>
            </w:tcPrChange>
          </w:tcPr>
          <w:p w14:paraId="3EB9D79D" w14:textId="1FDA62B8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  <w:tcPrChange w:id="325" w:author="Mueller, Axel (Nokia - FR/Paris-Saclay)" w:date="2019-08-27T20:56:00Z">
              <w:tcPr>
                <w:tcW w:w="850" w:type="dxa"/>
              </w:tcPr>
            </w:tcPrChange>
          </w:tcPr>
          <w:p w14:paraId="7A91878F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3C0A7DDF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3CA59B2C" w14:textId="77777777" w:rsidTr="005E524B">
        <w:trPr>
          <w:trHeight w:val="105"/>
          <w:trPrChange w:id="326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27" w:author="Mueller, Axel (Nokia - FR/Paris-Saclay)" w:date="2019-08-27T20:56:00Z">
              <w:tcPr>
                <w:tcW w:w="1007" w:type="dxa"/>
                <w:vMerge w:val="restart"/>
                <w:vAlign w:val="center"/>
              </w:tcPr>
            </w:tcPrChange>
          </w:tcPr>
          <w:p w14:paraId="7FF24658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  <w:tcPrChange w:id="328" w:author="Mueller, Axel (Nokia - FR/Paris-Saclay)" w:date="2019-08-27T20:56:00Z">
              <w:tcPr>
                <w:tcW w:w="1094" w:type="dxa"/>
                <w:vMerge w:val="restart"/>
                <w:vAlign w:val="center"/>
              </w:tcPr>
            </w:tcPrChange>
          </w:tcPr>
          <w:p w14:paraId="0C81A212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329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6433490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330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1E849B9C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331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05266E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332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54423402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333" w:author="Mueller, Axel (Nokia - FR/Paris-Saclay)" w:date="2019-08-27T20:56:00Z">
              <w:tcPr>
                <w:tcW w:w="1400" w:type="dxa"/>
              </w:tcPr>
            </w:tcPrChange>
          </w:tcPr>
          <w:p w14:paraId="0AD2223F" w14:textId="1809EFE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334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3A78857B" w14:textId="7B44881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del w:id="335" w:author="Mueller, Axel (Nokia - FR/Paris-Saclay)" w:date="2019-08-27T21:14:00Z">
              <w:r w:rsidRPr="0006458D" w:rsidDel="005926D3">
                <w:rPr>
                  <w:rFonts w:cs="Arial"/>
                  <w:szCs w:val="18"/>
                </w:rPr>
                <w:delText>6</w:delText>
              </w:r>
            </w:del>
            <w:ins w:id="336" w:author="Mueller, Axel (Nokia - FR/Paris-Saclay)" w:date="2019-08-27T21:14:00Z">
              <w:r w:rsidR="005926D3">
                <w:rPr>
                  <w:rFonts w:cs="Arial"/>
                  <w:szCs w:val="18"/>
                </w:rPr>
                <w:t>7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4CE844EF" w14:textId="77777777" w:rsidTr="005E524B">
        <w:trPr>
          <w:trHeight w:val="105"/>
          <w:trPrChange w:id="337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38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383EB88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339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59391EAE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340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7F5ACFAD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341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59DE1137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342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37473E14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343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4325499A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344" w:author="Mueller, Axel (Nokia - FR/Paris-Saclay)" w:date="2019-08-27T20:56:00Z">
              <w:tcPr>
                <w:tcW w:w="1400" w:type="dxa"/>
              </w:tcPr>
            </w:tcPrChange>
          </w:tcPr>
          <w:p w14:paraId="0885659A" w14:textId="10964085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345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00977175" w14:textId="6F35D760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[10.2]</w:t>
            </w:r>
          </w:p>
        </w:tc>
      </w:tr>
      <w:tr w:rsidR="0006458D" w:rsidRPr="0006458D" w14:paraId="34E936F3" w14:textId="77777777" w:rsidTr="005E524B">
        <w:trPr>
          <w:trHeight w:val="105"/>
          <w:trPrChange w:id="346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47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05A95DD8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348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4D81DE5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349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0A3AA1C5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350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065CBBF7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351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2EA3AB74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352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57F547DF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353" w:author="Mueller, Axel (Nokia - FR/Paris-Saclay)" w:date="2019-08-27T20:56:00Z">
              <w:tcPr>
                <w:tcW w:w="1400" w:type="dxa"/>
              </w:tcPr>
            </w:tcPrChange>
          </w:tcPr>
          <w:p w14:paraId="77D321D5" w14:textId="7F946C6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354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79C5D0D3" w14:textId="7C0F3588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[12.1]</w:t>
            </w:r>
          </w:p>
        </w:tc>
      </w:tr>
      <w:tr w:rsidR="0006458D" w:rsidRPr="0006458D" w14:paraId="11B5E710" w14:textId="77777777" w:rsidTr="005E524B">
        <w:trPr>
          <w:trHeight w:val="105"/>
          <w:trPrChange w:id="355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56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71EDCB5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357" w:author="Mueller, Axel (Nokia - FR/Paris-Saclay)" w:date="2019-08-27T20:56:00Z">
              <w:tcPr>
                <w:tcW w:w="1094" w:type="dxa"/>
                <w:vMerge w:val="restart"/>
                <w:vAlign w:val="center"/>
              </w:tcPr>
            </w:tcPrChange>
          </w:tcPr>
          <w:p w14:paraId="4A9E91E3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358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404F7DD1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359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449A9849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360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9D10ECB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361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64317FA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362" w:author="Mueller, Axel (Nokia - FR/Paris-Saclay)" w:date="2019-08-27T20:56:00Z">
              <w:tcPr>
                <w:tcW w:w="1400" w:type="dxa"/>
              </w:tcPr>
            </w:tcPrChange>
          </w:tcPr>
          <w:p w14:paraId="59F9FCF5" w14:textId="6E859053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363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666A290E" w14:textId="14FEABFA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[-6.0]</w:t>
            </w:r>
          </w:p>
        </w:tc>
      </w:tr>
      <w:tr w:rsidR="0006458D" w:rsidRPr="0006458D" w14:paraId="1C1CAAF4" w14:textId="77777777" w:rsidTr="005E524B">
        <w:trPr>
          <w:trHeight w:val="105"/>
          <w:trPrChange w:id="364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5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0A6E16A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366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3C679CD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367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6DF9E42F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368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26B3E2BA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369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E0DB297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370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4E892D76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371" w:author="Mueller, Axel (Nokia - FR/Paris-Saclay)" w:date="2019-08-27T20:56:00Z">
              <w:tcPr>
                <w:tcW w:w="1400" w:type="dxa"/>
              </w:tcPr>
            </w:tcPrChange>
          </w:tcPr>
          <w:p w14:paraId="7FA1E334" w14:textId="091857F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372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00962BD8" w14:textId="05F420F0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[6.1]</w:t>
            </w:r>
          </w:p>
        </w:tc>
      </w:tr>
      <w:tr w:rsidR="0006458D" w:rsidRPr="0006458D" w14:paraId="0F65E355" w14:textId="77777777" w:rsidTr="005E524B">
        <w:trPr>
          <w:trHeight w:val="105"/>
          <w:trPrChange w:id="373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4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12D70FF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375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5F8B192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376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764FEC40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377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732752ED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378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46A53BB8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379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4BF0D1CB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380" w:author="Mueller, Axel (Nokia - FR/Paris-Saclay)" w:date="2019-08-27T20:56:00Z">
              <w:tcPr>
                <w:tcW w:w="1400" w:type="dxa"/>
              </w:tcPr>
            </w:tcPrChange>
          </w:tcPr>
          <w:p w14:paraId="70AD2B50" w14:textId="01A0481F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381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3E63A2B6" w14:textId="7CFB71D3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06458D" w:rsidRPr="0006458D" w14:paraId="3AF258F9" w14:textId="77777777" w:rsidTr="005E524B">
        <w:trPr>
          <w:trHeight w:val="105"/>
          <w:trPrChange w:id="382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52CEE4B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384" w:author="Mueller, Axel (Nokia - FR/Paris-Saclay)" w:date="2019-08-27T20:56:00Z">
              <w:tcPr>
                <w:tcW w:w="1094" w:type="dxa"/>
                <w:vMerge w:val="restart"/>
                <w:vAlign w:val="center"/>
              </w:tcPr>
            </w:tcPrChange>
          </w:tcPr>
          <w:p w14:paraId="6629C441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385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6B5AE826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386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1988E149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38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33375B27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388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6DB0B265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389" w:author="Mueller, Axel (Nokia - FR/Paris-Saclay)" w:date="2019-08-27T20:56:00Z">
              <w:tcPr>
                <w:tcW w:w="1400" w:type="dxa"/>
              </w:tcPr>
            </w:tcPrChange>
          </w:tcPr>
          <w:p w14:paraId="2EB8B49E" w14:textId="554A9E11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390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7EF5E8D6" w14:textId="2A9EE5A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[-8.9]</w:t>
            </w:r>
          </w:p>
        </w:tc>
      </w:tr>
      <w:tr w:rsidR="0006458D" w:rsidRPr="0006458D" w14:paraId="72BD884D" w14:textId="77777777" w:rsidTr="005E524B">
        <w:trPr>
          <w:trHeight w:val="105"/>
          <w:trPrChange w:id="391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2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7E4C0C6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393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4685350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394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7F50CE9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395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5A138B9E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396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3AE00EEE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397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40A994D5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398" w:author="Mueller, Axel (Nokia - FR/Paris-Saclay)" w:date="2019-08-27T20:56:00Z">
              <w:tcPr>
                <w:tcW w:w="1400" w:type="dxa"/>
              </w:tcPr>
            </w:tcPrChange>
          </w:tcPr>
          <w:p w14:paraId="44BF7716" w14:textId="2CDC9AE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399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00485A51" w14:textId="262F26A0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[3.0]</w:t>
            </w:r>
          </w:p>
        </w:tc>
      </w:tr>
      <w:tr w:rsidR="0006458D" w:rsidRPr="0006458D" w14:paraId="6418630E" w14:textId="77777777" w:rsidTr="005E524B">
        <w:trPr>
          <w:trHeight w:val="105"/>
          <w:trPrChange w:id="400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01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6C22D8A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402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0FDD548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403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38FFC5BC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404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47519437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405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1FAFD06F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406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36DBEC9F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407" w:author="Mueller, Axel (Nokia - FR/Paris-Saclay)" w:date="2019-08-27T20:56:00Z">
              <w:tcPr>
                <w:tcW w:w="1400" w:type="dxa"/>
              </w:tcPr>
            </w:tcPrChange>
          </w:tcPr>
          <w:p w14:paraId="2E114F61" w14:textId="79E97D05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408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691EF7E1" w14:textId="0D6E322A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[5.2]</w:t>
            </w:r>
          </w:p>
        </w:tc>
      </w:tr>
      <w:tr w:rsidR="0006458D" w:rsidRPr="0006458D" w14:paraId="2E633791" w14:textId="77777777" w:rsidTr="005E524B">
        <w:trPr>
          <w:trHeight w:val="105"/>
          <w:trPrChange w:id="409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10" w:author="Mueller, Axel (Nokia - FR/Paris-Saclay)" w:date="2019-08-27T20:56:00Z">
              <w:tcPr>
                <w:tcW w:w="1007" w:type="dxa"/>
                <w:vMerge w:val="restart"/>
                <w:vAlign w:val="center"/>
              </w:tcPr>
            </w:tcPrChange>
          </w:tcPr>
          <w:p w14:paraId="169CF4A4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  <w:tcPrChange w:id="411" w:author="Mueller, Axel (Nokia - FR/Paris-Saclay)" w:date="2019-08-27T20:56:00Z">
              <w:tcPr>
                <w:tcW w:w="1094" w:type="dxa"/>
                <w:vMerge w:val="restart"/>
                <w:vAlign w:val="center"/>
              </w:tcPr>
            </w:tcPrChange>
          </w:tcPr>
          <w:p w14:paraId="1E620847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412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31E45752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413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1FF6C23A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14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885F1F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415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259FF10A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416" w:author="Mueller, Axel (Nokia - FR/Paris-Saclay)" w:date="2019-08-27T20:56:00Z">
              <w:tcPr>
                <w:tcW w:w="1400" w:type="dxa"/>
              </w:tcPr>
            </w:tcPrChange>
          </w:tcPr>
          <w:p w14:paraId="03EEC67B" w14:textId="578726C9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417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7A4118D9" w14:textId="76E7C95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[0.9]</w:t>
            </w:r>
          </w:p>
        </w:tc>
      </w:tr>
      <w:tr w:rsidR="0006458D" w:rsidRPr="0006458D" w14:paraId="1EFFF6F7" w14:textId="77777777" w:rsidTr="005E524B">
        <w:trPr>
          <w:trHeight w:val="105"/>
          <w:trPrChange w:id="418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9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2F577D89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420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4A77ABA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421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6C0169C1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422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0D42F885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23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D44ACE7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424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2EAA08AA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425" w:author="Mueller, Axel (Nokia - FR/Paris-Saclay)" w:date="2019-08-27T20:56:00Z">
              <w:tcPr>
                <w:tcW w:w="1400" w:type="dxa"/>
              </w:tcPr>
            </w:tcPrChange>
          </w:tcPr>
          <w:p w14:paraId="4C1B2711" w14:textId="3523935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426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48B691B0" w14:textId="30D7C21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[18.0]</w:t>
            </w:r>
          </w:p>
        </w:tc>
      </w:tr>
      <w:tr w:rsidR="0006458D" w:rsidRPr="0006458D" w14:paraId="40A2FC5E" w14:textId="77777777" w:rsidTr="005E524B">
        <w:trPr>
          <w:trHeight w:val="105"/>
          <w:trPrChange w:id="427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28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5CB2160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429" w:author="Mueller, Axel (Nokia - FR/Paris-Saclay)" w:date="2019-08-27T20:56:00Z">
              <w:tcPr>
                <w:tcW w:w="1094" w:type="dxa"/>
                <w:vMerge w:val="restart"/>
                <w:vAlign w:val="center"/>
              </w:tcPr>
            </w:tcPrChange>
          </w:tcPr>
          <w:p w14:paraId="37040281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430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2FE0E149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431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612F7FDD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32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6493306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433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7137630A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434" w:author="Mueller, Axel (Nokia - FR/Paris-Saclay)" w:date="2019-08-27T20:56:00Z">
              <w:tcPr>
                <w:tcW w:w="1400" w:type="dxa"/>
              </w:tcPr>
            </w:tcPrChange>
          </w:tcPr>
          <w:p w14:paraId="74DF6C31" w14:textId="603D3475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435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3A4693DB" w14:textId="42AB03AF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del w:id="436" w:author="Mueller, Axel (Nokia - FR/Paris-Saclay)" w:date="2019-08-27T21:14:00Z">
              <w:r w:rsidRPr="0006458D" w:rsidDel="005926D3">
                <w:rPr>
                  <w:rFonts w:cs="Arial"/>
                  <w:szCs w:val="18"/>
                </w:rPr>
                <w:delText>9</w:delText>
              </w:r>
            </w:del>
            <w:ins w:id="437" w:author="Mueller, Axel (Nokia - FR/Paris-Saclay)" w:date="2019-08-27T21:14:00Z">
              <w:r w:rsidR="005926D3">
                <w:rPr>
                  <w:rFonts w:cs="Arial"/>
                  <w:szCs w:val="18"/>
                </w:rPr>
                <w:t>6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2F25CC74" w14:textId="77777777" w:rsidTr="005E524B">
        <w:trPr>
          <w:trHeight w:val="105"/>
          <w:trPrChange w:id="438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39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7B88AC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440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0DAFB11C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441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282A2BFB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442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74E6077C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43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37BA0EF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444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77DC06CB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445" w:author="Mueller, Axel (Nokia - FR/Paris-Saclay)" w:date="2019-08-27T20:56:00Z">
              <w:tcPr>
                <w:tcW w:w="1400" w:type="dxa"/>
              </w:tcPr>
            </w:tcPrChange>
          </w:tcPr>
          <w:p w14:paraId="4EFD9261" w14:textId="05FB8EC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446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70E57E29" w14:textId="1EA1D033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06458D" w:rsidRPr="0006458D" w14:paraId="1B9C150A" w14:textId="77777777" w:rsidTr="005E524B">
        <w:trPr>
          <w:trHeight w:val="105"/>
          <w:trPrChange w:id="447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8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582144CC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449" w:author="Mueller, Axel (Nokia - FR/Paris-Saclay)" w:date="2019-08-27T20:56:00Z">
              <w:tcPr>
                <w:tcW w:w="1094" w:type="dxa"/>
                <w:vMerge w:val="restart"/>
                <w:vAlign w:val="center"/>
              </w:tcPr>
            </w:tcPrChange>
          </w:tcPr>
          <w:p w14:paraId="0F592AF7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450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6AD20BF0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451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1720D799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52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1FBC127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453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122DD454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454" w:author="Mueller, Axel (Nokia - FR/Paris-Saclay)" w:date="2019-08-27T20:56:00Z">
              <w:tcPr>
                <w:tcW w:w="1400" w:type="dxa"/>
              </w:tcPr>
            </w:tcPrChange>
          </w:tcPr>
          <w:p w14:paraId="03376838" w14:textId="40BCEED2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455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7FA5EDAD" w14:textId="4F52D341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[-5.</w:t>
            </w:r>
            <w:del w:id="456" w:author="Mueller, Axel (Nokia - FR/Paris-Saclay)" w:date="2019-08-27T21:15:00Z">
              <w:r w:rsidRPr="0006458D" w:rsidDel="005926D3">
                <w:rPr>
                  <w:rFonts w:cs="Arial"/>
                  <w:szCs w:val="18"/>
                </w:rPr>
                <w:delText>9</w:delText>
              </w:r>
            </w:del>
            <w:ins w:id="457" w:author="Mueller, Axel (Nokia - FR/Paris-Saclay)" w:date="2019-08-27T21:15:00Z">
              <w:r w:rsidR="005926D3">
                <w:rPr>
                  <w:rFonts w:cs="Arial"/>
                  <w:szCs w:val="18"/>
                </w:rPr>
                <w:t>6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3953540A" w14:textId="77777777" w:rsidTr="005E524B">
        <w:trPr>
          <w:trHeight w:val="105"/>
          <w:trPrChange w:id="458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59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DDFEF88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460" w:author="Mueller, Axel (Nokia - FR/Paris-Saclay)" w:date="2019-08-27T20:56:00Z">
              <w:tcPr>
                <w:tcW w:w="1094" w:type="dxa"/>
                <w:vMerge/>
                <w:vAlign w:val="center"/>
              </w:tcPr>
            </w:tcPrChange>
          </w:tcPr>
          <w:p w14:paraId="22F51883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461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2FBA26D8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462" w:author="Mueller, Axel (Nokia - FR/Paris-Saclay)" w:date="2019-08-27T20:56:00Z">
              <w:tcPr>
                <w:tcW w:w="1973" w:type="dxa"/>
                <w:vAlign w:val="center"/>
              </w:tcPr>
            </w:tcPrChange>
          </w:tcPr>
          <w:p w14:paraId="1370EA5D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63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DDBA69B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464" w:author="Mueller, Axel (Nokia - FR/Paris-Saclay)" w:date="2019-08-27T20:56:00Z">
              <w:tcPr>
                <w:tcW w:w="1406" w:type="dxa"/>
                <w:vAlign w:val="center"/>
              </w:tcPr>
            </w:tcPrChange>
          </w:tcPr>
          <w:p w14:paraId="1E938AB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465" w:author="Mueller, Axel (Nokia - FR/Paris-Saclay)" w:date="2019-08-27T20:56:00Z">
              <w:tcPr>
                <w:tcW w:w="1400" w:type="dxa"/>
              </w:tcPr>
            </w:tcPrChange>
          </w:tcPr>
          <w:p w14:paraId="1D3C3784" w14:textId="723616B5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466" w:author="Mueller, Axel (Nokia - FR/Paris-Saclay)" w:date="2019-08-27T20:56:00Z">
              <w:tcPr>
                <w:tcW w:w="850" w:type="dxa"/>
                <w:vAlign w:val="bottom"/>
              </w:tcPr>
            </w:tcPrChange>
          </w:tcPr>
          <w:p w14:paraId="2A2A718F" w14:textId="20120E13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14:paraId="4CCBDC59" w14:textId="77777777" w:rsidR="00CE3216" w:rsidRPr="0006458D" w:rsidRDefault="00CE3216" w:rsidP="00CE3216">
      <w:pPr>
        <w:rPr>
          <w:rFonts w:eastAsia="Malgun Gothic"/>
        </w:rPr>
      </w:pPr>
    </w:p>
    <w:p w14:paraId="43D11E92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8.2.1.2-5: Minimum requirements for PUSCH, Type A,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467" w:author="Mueller, Axel (Nokia - FR/Paris-Saclay)" w:date="2019-08-27T20:56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91"/>
        <w:gridCol w:w="870"/>
        <w:gridCol w:w="1950"/>
        <w:gridCol w:w="1176"/>
        <w:gridCol w:w="1393"/>
        <w:gridCol w:w="1412"/>
        <w:gridCol w:w="848"/>
        <w:tblGridChange w:id="468">
          <w:tblGrid>
            <w:gridCol w:w="1007"/>
            <w:gridCol w:w="1093"/>
            <w:gridCol w:w="872"/>
            <w:gridCol w:w="1961"/>
            <w:gridCol w:w="1176"/>
            <w:gridCol w:w="1402"/>
            <w:gridCol w:w="1417"/>
            <w:gridCol w:w="849"/>
          </w:tblGrid>
        </w:tblGridChange>
      </w:tblGrid>
      <w:tr w:rsidR="0006458D" w:rsidRPr="0006458D" w14:paraId="3FB39CF3" w14:textId="77777777" w:rsidTr="005E524B">
        <w:tc>
          <w:tcPr>
            <w:tcW w:w="1007" w:type="dxa"/>
            <w:tcPrChange w:id="469" w:author="Mueller, Axel (Nokia - FR/Paris-Saclay)" w:date="2019-08-27T20:56:00Z">
              <w:tcPr>
                <w:tcW w:w="1007" w:type="dxa"/>
              </w:tcPr>
            </w:tcPrChange>
          </w:tcPr>
          <w:p w14:paraId="488E9185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  <w:tcPrChange w:id="470" w:author="Mueller, Axel (Nokia - FR/Paris-Saclay)" w:date="2019-08-27T20:56:00Z">
              <w:tcPr>
                <w:tcW w:w="1093" w:type="dxa"/>
              </w:tcPr>
            </w:tcPrChange>
          </w:tcPr>
          <w:p w14:paraId="207163ED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  <w:tcPrChange w:id="471" w:author="Mueller, Axel (Nokia - FR/Paris-Saclay)" w:date="2019-08-27T20:56:00Z">
              <w:tcPr>
                <w:tcW w:w="872" w:type="dxa"/>
              </w:tcPr>
            </w:tcPrChange>
          </w:tcPr>
          <w:p w14:paraId="39132EF3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  <w:tcPrChange w:id="472" w:author="Mueller, Axel (Nokia - FR/Paris-Saclay)" w:date="2019-08-27T20:56:00Z">
              <w:tcPr>
                <w:tcW w:w="1961" w:type="dxa"/>
              </w:tcPr>
            </w:tcPrChange>
          </w:tcPr>
          <w:p w14:paraId="2FFCEE6E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473" w:author="Mueller, Axel (Nokia - FR/Paris-Saclay)" w:date="2019-08-27T20:56:00Z">
              <w:tcPr>
                <w:tcW w:w="1176" w:type="dxa"/>
              </w:tcPr>
            </w:tcPrChange>
          </w:tcPr>
          <w:p w14:paraId="1553B6BF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  <w:tcPrChange w:id="474" w:author="Mueller, Axel (Nokia - FR/Paris-Saclay)" w:date="2019-08-27T20:56:00Z">
              <w:tcPr>
                <w:tcW w:w="1402" w:type="dxa"/>
              </w:tcPr>
            </w:tcPrChange>
          </w:tcPr>
          <w:p w14:paraId="47968D7C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  <w:tcPrChange w:id="475" w:author="Mueller, Axel (Nokia - FR/Paris-Saclay)" w:date="2019-08-27T20:56:00Z">
              <w:tcPr>
                <w:tcW w:w="1417" w:type="dxa"/>
              </w:tcPr>
            </w:tcPrChange>
          </w:tcPr>
          <w:p w14:paraId="75BEAE8D" w14:textId="34AA224A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  <w:tcPrChange w:id="476" w:author="Mueller, Axel (Nokia - FR/Paris-Saclay)" w:date="2019-08-27T20:56:00Z">
              <w:tcPr>
                <w:tcW w:w="849" w:type="dxa"/>
              </w:tcPr>
            </w:tcPrChange>
          </w:tcPr>
          <w:p w14:paraId="2F3B55A1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1250C574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6CAE04B0" w14:textId="77777777" w:rsidTr="005E524B">
        <w:trPr>
          <w:trHeight w:val="105"/>
          <w:trPrChange w:id="477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78" w:author="Mueller, Axel (Nokia - FR/Paris-Saclay)" w:date="2019-08-27T20:56:00Z">
              <w:tcPr>
                <w:tcW w:w="1007" w:type="dxa"/>
                <w:vMerge w:val="restart"/>
                <w:vAlign w:val="center"/>
              </w:tcPr>
            </w:tcPrChange>
          </w:tcPr>
          <w:p w14:paraId="6898FDC0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479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504BA908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480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01A08289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81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05BC6118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82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26E5865A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483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4E5FE53F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484" w:author="Mueller, Axel (Nokia - FR/Paris-Saclay)" w:date="2019-08-27T20:56:00Z">
              <w:tcPr>
                <w:tcW w:w="1417" w:type="dxa"/>
              </w:tcPr>
            </w:tcPrChange>
          </w:tcPr>
          <w:p w14:paraId="4FEA856E" w14:textId="7DF2387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485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730D9F87" w14:textId="506C0C6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[-3.0]</w:t>
            </w:r>
          </w:p>
        </w:tc>
      </w:tr>
      <w:tr w:rsidR="0006458D" w:rsidRPr="0006458D" w14:paraId="1B55E533" w14:textId="77777777" w:rsidTr="005E524B">
        <w:trPr>
          <w:trHeight w:val="105"/>
          <w:trPrChange w:id="486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7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6AF6BD8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488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16D121E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489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700DA61A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90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56AA2CD4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91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986A4BE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492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1D6B0429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493" w:author="Mueller, Axel (Nokia - FR/Paris-Saclay)" w:date="2019-08-27T20:56:00Z">
              <w:tcPr>
                <w:tcW w:w="1417" w:type="dxa"/>
              </w:tcPr>
            </w:tcPrChange>
          </w:tcPr>
          <w:p w14:paraId="2D8B6B64" w14:textId="5C25DFF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494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58A3B4A4" w14:textId="340D877B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06458D" w:rsidRPr="0006458D" w14:paraId="5F81D2CC" w14:textId="77777777" w:rsidTr="005E524B">
        <w:trPr>
          <w:trHeight w:val="105"/>
          <w:trPrChange w:id="495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96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946A56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497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36442C0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498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7059A038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99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39646D78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00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CC86870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01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0F5B7458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502" w:author="Mueller, Axel (Nokia - FR/Paris-Saclay)" w:date="2019-08-27T20:56:00Z">
              <w:tcPr>
                <w:tcW w:w="1417" w:type="dxa"/>
              </w:tcPr>
            </w:tcPrChange>
          </w:tcPr>
          <w:p w14:paraId="428B1DC6" w14:textId="06134C7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03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6E020B8B" w14:textId="2D69D982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[12.2]</w:t>
            </w:r>
          </w:p>
        </w:tc>
      </w:tr>
      <w:tr w:rsidR="0006458D" w:rsidRPr="0006458D" w14:paraId="529B8E14" w14:textId="77777777" w:rsidTr="005E524B">
        <w:trPr>
          <w:trHeight w:val="105"/>
          <w:trPrChange w:id="504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05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1280CD5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506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7251D499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507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4855DD8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08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212160B0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09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1886FA16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10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0D34CFAC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511" w:author="Mueller, Axel (Nokia - FR/Paris-Saclay)" w:date="2019-08-27T20:56:00Z">
              <w:tcPr>
                <w:tcW w:w="1417" w:type="dxa"/>
              </w:tcPr>
            </w:tcPrChange>
          </w:tcPr>
          <w:p w14:paraId="3E0FBD5F" w14:textId="50CA2D5D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12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7CE0AEB7" w14:textId="773B1A27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[-6.3]</w:t>
            </w:r>
          </w:p>
        </w:tc>
      </w:tr>
      <w:tr w:rsidR="0006458D" w:rsidRPr="0006458D" w14:paraId="27C3484C" w14:textId="77777777" w:rsidTr="005E524B">
        <w:trPr>
          <w:trHeight w:val="105"/>
          <w:trPrChange w:id="513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14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34A668D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515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6F0FBB5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516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4992F942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17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26712E2C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18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F05159D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19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611B1AC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520" w:author="Mueller, Axel (Nokia - FR/Paris-Saclay)" w:date="2019-08-27T20:56:00Z">
              <w:tcPr>
                <w:tcW w:w="1417" w:type="dxa"/>
              </w:tcPr>
            </w:tcPrChange>
          </w:tcPr>
          <w:p w14:paraId="67DE151C" w14:textId="3167546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21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4DDCB973" w14:textId="641E1EED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06458D" w:rsidRPr="0006458D" w14:paraId="0E76B0F6" w14:textId="77777777" w:rsidTr="005E524B">
        <w:trPr>
          <w:trHeight w:val="105"/>
          <w:trPrChange w:id="522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2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09B9451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52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239BF65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525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31456A67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26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4F0FB740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2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28F5F72E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28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7F186CE2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529" w:author="Mueller, Axel (Nokia - FR/Paris-Saclay)" w:date="2019-08-27T20:56:00Z">
              <w:tcPr>
                <w:tcW w:w="1417" w:type="dxa"/>
              </w:tcPr>
            </w:tcPrChange>
          </w:tcPr>
          <w:p w14:paraId="67161DC0" w14:textId="729561AE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30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56802E22" w14:textId="67D14C84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[8.2]</w:t>
            </w:r>
          </w:p>
        </w:tc>
      </w:tr>
      <w:tr w:rsidR="0006458D" w:rsidRPr="0006458D" w14:paraId="56B0D0CF" w14:textId="77777777" w:rsidTr="005E524B">
        <w:trPr>
          <w:trHeight w:val="105"/>
          <w:trPrChange w:id="531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32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7A6F825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533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22E82D8E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534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4028746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35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6B07839D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36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1A510E35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37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329AB795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538" w:author="Mueller, Axel (Nokia - FR/Paris-Saclay)" w:date="2019-08-27T20:56:00Z">
              <w:tcPr>
                <w:tcW w:w="1417" w:type="dxa"/>
              </w:tcPr>
            </w:tcPrChange>
          </w:tcPr>
          <w:p w14:paraId="7481AF09" w14:textId="63714AFA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39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2E24D94B" w14:textId="0C564FA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[-9.1]</w:t>
            </w:r>
          </w:p>
        </w:tc>
      </w:tr>
      <w:tr w:rsidR="0006458D" w:rsidRPr="0006458D" w14:paraId="2D99EE5F" w14:textId="77777777" w:rsidTr="005E524B">
        <w:trPr>
          <w:trHeight w:val="105"/>
          <w:trPrChange w:id="540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41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584788BD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542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4B5597F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543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2DB2FE39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44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46CFAC58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45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28138B6E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46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10D8BE2D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547" w:author="Mueller, Axel (Nokia - FR/Paris-Saclay)" w:date="2019-08-27T20:56:00Z">
              <w:tcPr>
                <w:tcW w:w="1417" w:type="dxa"/>
              </w:tcPr>
            </w:tcPrChange>
          </w:tcPr>
          <w:p w14:paraId="66047533" w14:textId="663ABD0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48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54110FDA" w14:textId="76722C40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[2.9]</w:t>
            </w:r>
          </w:p>
        </w:tc>
      </w:tr>
      <w:tr w:rsidR="0006458D" w:rsidRPr="0006458D" w14:paraId="445902A6" w14:textId="77777777" w:rsidTr="005E524B">
        <w:trPr>
          <w:trHeight w:val="105"/>
          <w:trPrChange w:id="549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50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055A73A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551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7A12950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552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35ECB19F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53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5466E685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54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0AA65A48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55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2AE22717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556" w:author="Mueller, Axel (Nokia - FR/Paris-Saclay)" w:date="2019-08-27T20:56:00Z">
              <w:tcPr>
                <w:tcW w:w="1417" w:type="dxa"/>
              </w:tcPr>
            </w:tcPrChange>
          </w:tcPr>
          <w:p w14:paraId="41027A44" w14:textId="15187F60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57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17196589" w14:textId="67DB3D8B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[5.2]</w:t>
            </w:r>
          </w:p>
        </w:tc>
      </w:tr>
      <w:tr w:rsidR="0006458D" w:rsidRPr="0006458D" w14:paraId="00193AC7" w14:textId="77777777" w:rsidTr="005E524B">
        <w:trPr>
          <w:trHeight w:val="105"/>
          <w:trPrChange w:id="558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59" w:author="Mueller, Axel (Nokia - FR/Paris-Saclay)" w:date="2019-08-27T20:56:00Z">
              <w:tcPr>
                <w:tcW w:w="1007" w:type="dxa"/>
                <w:vMerge w:val="restart"/>
                <w:vAlign w:val="center"/>
              </w:tcPr>
            </w:tcPrChange>
          </w:tcPr>
          <w:p w14:paraId="25C777E4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560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704F3AA5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561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2A89BD76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62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0136128A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63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1271F43A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64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38B32279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565" w:author="Mueller, Axel (Nokia - FR/Paris-Saclay)" w:date="2019-08-27T20:56:00Z">
              <w:tcPr>
                <w:tcW w:w="1417" w:type="dxa"/>
              </w:tcPr>
            </w:tcPrChange>
          </w:tcPr>
          <w:p w14:paraId="4B3E5349" w14:textId="60D4FC2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66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310DF914" w14:textId="582335B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[0.9]</w:t>
            </w:r>
          </w:p>
        </w:tc>
      </w:tr>
      <w:tr w:rsidR="0006458D" w:rsidRPr="0006458D" w14:paraId="171FE0B0" w14:textId="77777777" w:rsidTr="005E524B">
        <w:trPr>
          <w:trHeight w:val="105"/>
          <w:trPrChange w:id="567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8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62F094D8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569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428B1749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570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6D091373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71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103C0B01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72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A7EF250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73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2322D5CF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574" w:author="Mueller, Axel (Nokia - FR/Paris-Saclay)" w:date="2019-08-27T20:56:00Z">
              <w:tcPr>
                <w:tcW w:w="1417" w:type="dxa"/>
              </w:tcPr>
            </w:tcPrChange>
          </w:tcPr>
          <w:p w14:paraId="0A712B83" w14:textId="59D073D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75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329EF4BE" w14:textId="2CF8C816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[18.1]</w:t>
            </w:r>
          </w:p>
        </w:tc>
      </w:tr>
      <w:tr w:rsidR="0006458D" w:rsidRPr="0006458D" w14:paraId="61B0F3A0" w14:textId="77777777" w:rsidTr="005E524B">
        <w:trPr>
          <w:trHeight w:val="105"/>
          <w:trPrChange w:id="576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7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3CFB743D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578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15A719C3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579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4693F9E6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80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35E6BEE7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81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0366F4B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82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7358861B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583" w:author="Mueller, Axel (Nokia - FR/Paris-Saclay)" w:date="2019-08-27T20:56:00Z">
              <w:tcPr>
                <w:tcW w:w="1417" w:type="dxa"/>
              </w:tcPr>
            </w:tcPrChange>
          </w:tcPr>
          <w:p w14:paraId="261DAF5F" w14:textId="5F20CAAF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84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5BDDA933" w14:textId="080C7B7C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[-2.6]</w:t>
            </w:r>
          </w:p>
        </w:tc>
      </w:tr>
      <w:tr w:rsidR="0006458D" w:rsidRPr="0006458D" w14:paraId="63E45085" w14:textId="77777777" w:rsidTr="005E524B">
        <w:trPr>
          <w:trHeight w:val="105"/>
          <w:trPrChange w:id="585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6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5C7F22C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587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146539F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588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0A6D1871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89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164F4F84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90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BAA31B9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591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4B427DF1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592" w:author="Mueller, Axel (Nokia - FR/Paris-Saclay)" w:date="2019-08-27T20:56:00Z">
              <w:tcPr>
                <w:tcW w:w="1417" w:type="dxa"/>
              </w:tcPr>
            </w:tcPrChange>
          </w:tcPr>
          <w:p w14:paraId="50E66A94" w14:textId="61EA0AB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593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32939C6A" w14:textId="6AA9803E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[10.9]</w:t>
            </w:r>
          </w:p>
        </w:tc>
      </w:tr>
      <w:tr w:rsidR="0006458D" w:rsidRPr="0006458D" w14:paraId="0D45D869" w14:textId="77777777" w:rsidTr="005E524B">
        <w:trPr>
          <w:trHeight w:val="105"/>
          <w:trPrChange w:id="594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5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8F1D92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596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0123A687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597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4FB82CDC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98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679DC704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99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2AE8DA9E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600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4217A408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601" w:author="Mueller, Axel (Nokia - FR/Paris-Saclay)" w:date="2019-08-27T20:56:00Z">
              <w:tcPr>
                <w:tcW w:w="1417" w:type="dxa"/>
              </w:tcPr>
            </w:tcPrChange>
          </w:tcPr>
          <w:p w14:paraId="1FFCAF6F" w14:textId="03A9B71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602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3BE2F7B6" w14:textId="2061420B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del w:id="603" w:author="Mueller, Axel (Nokia - FR/Paris-Saclay)" w:date="2019-08-27T21:15:00Z">
              <w:r w:rsidRPr="0006458D" w:rsidDel="005926D3">
                <w:rPr>
                  <w:rFonts w:cs="Arial"/>
                  <w:szCs w:val="18"/>
                </w:rPr>
                <w:delText>6.0</w:delText>
              </w:r>
            </w:del>
            <w:ins w:id="604" w:author="Mueller, Axel (Nokia - FR/Paris-Saclay)" w:date="2019-08-27T21:15:00Z">
              <w:r w:rsidR="005926D3">
                <w:rPr>
                  <w:rFonts w:cs="Arial"/>
                  <w:szCs w:val="18"/>
                </w:rPr>
                <w:t>5.7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7566D769" w14:textId="77777777" w:rsidTr="005E524B">
        <w:trPr>
          <w:trHeight w:val="105"/>
          <w:trPrChange w:id="605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6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B8BFF13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607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54C547F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608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2F66437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609" w:author="Mueller, Axel (Nokia - FR/Paris-Saclay)" w:date="2019-08-27T20:56:00Z">
              <w:tcPr>
                <w:tcW w:w="1961" w:type="dxa"/>
                <w:vAlign w:val="center"/>
              </w:tcPr>
            </w:tcPrChange>
          </w:tcPr>
          <w:p w14:paraId="0138092D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10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DC4B300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611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5E13F4EB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612" w:author="Mueller, Axel (Nokia - FR/Paris-Saclay)" w:date="2019-08-27T20:56:00Z">
              <w:tcPr>
                <w:tcW w:w="1417" w:type="dxa"/>
              </w:tcPr>
            </w:tcPrChange>
          </w:tcPr>
          <w:p w14:paraId="3EA7D295" w14:textId="7E136C1B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613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47467798" w14:textId="4A273BDF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14:paraId="0562C525" w14:textId="77777777" w:rsidR="00CE3216" w:rsidRPr="0006458D" w:rsidRDefault="00CE3216" w:rsidP="00CE3216">
      <w:pPr>
        <w:rPr>
          <w:rFonts w:eastAsia="Malgun Gothic"/>
        </w:rPr>
      </w:pPr>
    </w:p>
    <w:p w14:paraId="3931C26E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8.2.1.2-6: Minimum requirements for PUSCH, Type A,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614" w:author="Mueller, Axel (Nokia - FR/Paris-Saclay)" w:date="2019-08-27T20:56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91"/>
        <w:gridCol w:w="871"/>
        <w:gridCol w:w="1925"/>
        <w:gridCol w:w="1183"/>
        <w:gridCol w:w="1407"/>
        <w:gridCol w:w="1399"/>
        <w:gridCol w:w="863"/>
        <w:tblGridChange w:id="615">
          <w:tblGrid>
            <w:gridCol w:w="1008"/>
            <w:gridCol w:w="1092"/>
            <w:gridCol w:w="872"/>
            <w:gridCol w:w="1936"/>
            <w:gridCol w:w="1183"/>
            <w:gridCol w:w="1417"/>
            <w:gridCol w:w="1404"/>
            <w:gridCol w:w="864"/>
          </w:tblGrid>
        </w:tblGridChange>
      </w:tblGrid>
      <w:tr w:rsidR="0006458D" w:rsidRPr="0006458D" w14:paraId="38205B52" w14:textId="77777777" w:rsidTr="005E524B">
        <w:tc>
          <w:tcPr>
            <w:tcW w:w="1008" w:type="dxa"/>
            <w:tcPrChange w:id="616" w:author="Mueller, Axel (Nokia - FR/Paris-Saclay)" w:date="2019-08-27T20:56:00Z">
              <w:tcPr>
                <w:tcW w:w="1008" w:type="dxa"/>
              </w:tcPr>
            </w:tcPrChange>
          </w:tcPr>
          <w:p w14:paraId="44FCD352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  <w:tcPrChange w:id="617" w:author="Mueller, Axel (Nokia - FR/Paris-Saclay)" w:date="2019-08-27T20:56:00Z">
              <w:tcPr>
                <w:tcW w:w="1092" w:type="dxa"/>
              </w:tcPr>
            </w:tcPrChange>
          </w:tcPr>
          <w:p w14:paraId="3243D711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  <w:tcPrChange w:id="618" w:author="Mueller, Axel (Nokia - FR/Paris-Saclay)" w:date="2019-08-27T20:56:00Z">
              <w:tcPr>
                <w:tcW w:w="872" w:type="dxa"/>
              </w:tcPr>
            </w:tcPrChange>
          </w:tcPr>
          <w:p w14:paraId="6F9E7EB0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  <w:tcPrChange w:id="619" w:author="Mueller, Axel (Nokia - FR/Paris-Saclay)" w:date="2019-08-27T20:56:00Z">
              <w:tcPr>
                <w:tcW w:w="1936" w:type="dxa"/>
              </w:tcPr>
            </w:tcPrChange>
          </w:tcPr>
          <w:p w14:paraId="2E6F2C23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  <w:tcPrChange w:id="620" w:author="Mueller, Axel (Nokia - FR/Paris-Saclay)" w:date="2019-08-27T20:56:00Z">
              <w:tcPr>
                <w:tcW w:w="1183" w:type="dxa"/>
              </w:tcPr>
            </w:tcPrChange>
          </w:tcPr>
          <w:p w14:paraId="79FCFA7A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  <w:tcPrChange w:id="621" w:author="Mueller, Axel (Nokia - FR/Paris-Saclay)" w:date="2019-08-27T20:56:00Z">
              <w:tcPr>
                <w:tcW w:w="1417" w:type="dxa"/>
              </w:tcPr>
            </w:tcPrChange>
          </w:tcPr>
          <w:p w14:paraId="79220A43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  <w:tcPrChange w:id="622" w:author="Mueller, Axel (Nokia - FR/Paris-Saclay)" w:date="2019-08-27T20:56:00Z">
              <w:tcPr>
                <w:tcW w:w="1404" w:type="dxa"/>
              </w:tcPr>
            </w:tcPrChange>
          </w:tcPr>
          <w:p w14:paraId="29F09491" w14:textId="0F872BD1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  <w:tcPrChange w:id="623" w:author="Mueller, Axel (Nokia - FR/Paris-Saclay)" w:date="2019-08-27T20:56:00Z">
              <w:tcPr>
                <w:tcW w:w="864" w:type="dxa"/>
              </w:tcPr>
            </w:tcPrChange>
          </w:tcPr>
          <w:p w14:paraId="0D804BA1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0DE227DF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32FB87EF" w14:textId="77777777" w:rsidTr="005E524B">
        <w:trPr>
          <w:trHeight w:val="105"/>
          <w:trPrChange w:id="624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625" w:author="Mueller, Axel (Nokia - FR/Paris-Saclay)" w:date="2019-08-27T20:56:00Z">
              <w:tcPr>
                <w:tcW w:w="1008" w:type="dxa"/>
                <w:vMerge w:val="restart"/>
                <w:vAlign w:val="center"/>
              </w:tcPr>
            </w:tcPrChange>
          </w:tcPr>
          <w:p w14:paraId="4C5C334D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  <w:tcPrChange w:id="626" w:author="Mueller, Axel (Nokia - FR/Paris-Saclay)" w:date="2019-08-27T20:56:00Z">
              <w:tcPr>
                <w:tcW w:w="1092" w:type="dxa"/>
                <w:vMerge w:val="restart"/>
                <w:vAlign w:val="center"/>
              </w:tcPr>
            </w:tcPrChange>
          </w:tcPr>
          <w:p w14:paraId="0828FB00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627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2731E34D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628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3FE9D292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629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083FFD77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630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19EB6A37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631" w:author="Mueller, Axel (Nokia - FR/Paris-Saclay)" w:date="2019-08-27T20:56:00Z">
              <w:tcPr>
                <w:tcW w:w="1404" w:type="dxa"/>
              </w:tcPr>
            </w:tcPrChange>
          </w:tcPr>
          <w:p w14:paraId="77568B5B" w14:textId="4FA8A4B3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632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4E2D17EC" w14:textId="13C35493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[-2.8]</w:t>
            </w:r>
          </w:p>
        </w:tc>
      </w:tr>
      <w:tr w:rsidR="0006458D" w:rsidRPr="0006458D" w14:paraId="7EB68319" w14:textId="77777777" w:rsidTr="005E524B">
        <w:trPr>
          <w:trHeight w:val="105"/>
          <w:trPrChange w:id="633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34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769AB56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635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282F6CD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636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3E6E73C1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637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2E5B872F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638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085DE846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639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15A482E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640" w:author="Mueller, Axel (Nokia - FR/Paris-Saclay)" w:date="2019-08-27T20:56:00Z">
              <w:tcPr>
                <w:tcW w:w="1404" w:type="dxa"/>
              </w:tcPr>
            </w:tcPrChange>
          </w:tcPr>
          <w:p w14:paraId="633D7CC0" w14:textId="4790544F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641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48E7C67D" w14:textId="06FF2A6D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[TBD]</w:t>
            </w:r>
          </w:p>
        </w:tc>
      </w:tr>
      <w:tr w:rsidR="0006458D" w:rsidRPr="0006458D" w14:paraId="7732D1F9" w14:textId="77777777" w:rsidTr="005E524B">
        <w:trPr>
          <w:trHeight w:val="105"/>
          <w:trPrChange w:id="642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43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3AD0402E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644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623B065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645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0D6F2B73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646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7CE28735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647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1969F172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648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10605931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649" w:author="Mueller, Axel (Nokia - FR/Paris-Saclay)" w:date="2019-08-27T20:56:00Z">
              <w:tcPr>
                <w:tcW w:w="1404" w:type="dxa"/>
              </w:tcPr>
            </w:tcPrChange>
          </w:tcPr>
          <w:p w14:paraId="5B4A57CF" w14:textId="060B554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650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4E178414" w14:textId="7BD2D7FC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[11.7]</w:t>
            </w:r>
          </w:p>
        </w:tc>
      </w:tr>
      <w:tr w:rsidR="0006458D" w:rsidRPr="0006458D" w14:paraId="50FB4BFE" w14:textId="77777777" w:rsidTr="005E524B">
        <w:trPr>
          <w:trHeight w:val="105"/>
          <w:trPrChange w:id="651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52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73AE2E1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653" w:author="Mueller, Axel (Nokia - FR/Paris-Saclay)" w:date="2019-08-27T20:56:00Z">
              <w:tcPr>
                <w:tcW w:w="1092" w:type="dxa"/>
                <w:vMerge w:val="restart"/>
                <w:vAlign w:val="center"/>
              </w:tcPr>
            </w:tcPrChange>
          </w:tcPr>
          <w:p w14:paraId="7C2A690A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654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020C9242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655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37539790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656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1CEA41E3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657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61EE7263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658" w:author="Mueller, Axel (Nokia - FR/Paris-Saclay)" w:date="2019-08-27T20:56:00Z">
              <w:tcPr>
                <w:tcW w:w="1404" w:type="dxa"/>
              </w:tcPr>
            </w:tcPrChange>
          </w:tcPr>
          <w:p w14:paraId="13A72067" w14:textId="62B4C6EC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659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0D92BA21" w14:textId="4C40269F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06458D" w:rsidRPr="0006458D" w14:paraId="35F0DB11" w14:textId="77777777" w:rsidTr="005E524B">
        <w:trPr>
          <w:trHeight w:val="105"/>
          <w:trPrChange w:id="660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61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539F3E7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662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1F2C4A5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663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012D207D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664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3B43FAF5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665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39FF4E8A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666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1274D8A8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667" w:author="Mueller, Axel (Nokia - FR/Paris-Saclay)" w:date="2019-08-27T20:56:00Z">
              <w:tcPr>
                <w:tcW w:w="1404" w:type="dxa"/>
              </w:tcPr>
            </w:tcPrChange>
          </w:tcPr>
          <w:p w14:paraId="27A85450" w14:textId="54168843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668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7FB74C23" w14:textId="7F765EC2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06458D" w:rsidRPr="0006458D" w14:paraId="62B03F1C" w14:textId="77777777" w:rsidTr="005E524B">
        <w:trPr>
          <w:trHeight w:val="105"/>
          <w:trPrChange w:id="669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70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7410FAD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671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4A74A20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672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7779247C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673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7D79947E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674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3C4291E5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675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60E3DC3A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676" w:author="Mueller, Axel (Nokia - FR/Paris-Saclay)" w:date="2019-08-27T20:56:00Z">
              <w:tcPr>
                <w:tcW w:w="1404" w:type="dxa"/>
              </w:tcPr>
            </w:tcPrChange>
          </w:tcPr>
          <w:p w14:paraId="20847557" w14:textId="7B1E324F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677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14963D09" w14:textId="507CE806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06458D" w:rsidRPr="0006458D" w14:paraId="294C4ABD" w14:textId="77777777" w:rsidTr="005E524B">
        <w:trPr>
          <w:trHeight w:val="105"/>
          <w:trPrChange w:id="678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79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1E7201E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680" w:author="Mueller, Axel (Nokia - FR/Paris-Saclay)" w:date="2019-08-27T20:56:00Z">
              <w:tcPr>
                <w:tcW w:w="1092" w:type="dxa"/>
                <w:vMerge w:val="restart"/>
                <w:vAlign w:val="center"/>
              </w:tcPr>
            </w:tcPrChange>
          </w:tcPr>
          <w:p w14:paraId="16BF772D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681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4A4BA9AD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682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53B931C1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683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02B6A623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684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34104B35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685" w:author="Mueller, Axel (Nokia - FR/Paris-Saclay)" w:date="2019-08-27T20:56:00Z">
              <w:tcPr>
                <w:tcW w:w="1404" w:type="dxa"/>
              </w:tcPr>
            </w:tcPrChange>
          </w:tcPr>
          <w:p w14:paraId="7021F676" w14:textId="62DE1A9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686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61F90546" w14:textId="7DAF596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[-9.0]</w:t>
            </w:r>
          </w:p>
        </w:tc>
      </w:tr>
      <w:tr w:rsidR="0006458D" w:rsidRPr="0006458D" w14:paraId="2282F4FE" w14:textId="77777777" w:rsidTr="005E524B">
        <w:trPr>
          <w:trHeight w:val="105"/>
          <w:trPrChange w:id="687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88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6EDBF53F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689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075C61C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690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7E1F0A4B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691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07DACFA4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692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705C8BBC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693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29699E3D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694" w:author="Mueller, Axel (Nokia - FR/Paris-Saclay)" w:date="2019-08-27T20:56:00Z">
              <w:tcPr>
                <w:tcW w:w="1404" w:type="dxa"/>
              </w:tcPr>
            </w:tcPrChange>
          </w:tcPr>
          <w:p w14:paraId="53E85636" w14:textId="4B061EAF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695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13403D79" w14:textId="44D3FE0F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[2.8]</w:t>
            </w:r>
          </w:p>
        </w:tc>
      </w:tr>
      <w:tr w:rsidR="0006458D" w:rsidRPr="0006458D" w14:paraId="10433EDE" w14:textId="77777777" w:rsidTr="005E524B">
        <w:trPr>
          <w:trHeight w:val="105"/>
          <w:trPrChange w:id="696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97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14FD8A4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698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5DAF26CD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699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23707239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700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2BDAAFD4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701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7F98178D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702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08CC7DA1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703" w:author="Mueller, Axel (Nokia - FR/Paris-Saclay)" w:date="2019-08-27T20:56:00Z">
              <w:tcPr>
                <w:tcW w:w="1404" w:type="dxa"/>
              </w:tcPr>
            </w:tcPrChange>
          </w:tcPr>
          <w:p w14:paraId="27FC3147" w14:textId="13C6612A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704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10FB3595" w14:textId="3C8A4852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[5.1]</w:t>
            </w:r>
          </w:p>
        </w:tc>
      </w:tr>
      <w:tr w:rsidR="0006458D" w:rsidRPr="0006458D" w14:paraId="35DAFDB1" w14:textId="77777777" w:rsidTr="005E524B">
        <w:trPr>
          <w:trHeight w:val="105"/>
          <w:trPrChange w:id="705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06" w:author="Mueller, Axel (Nokia - FR/Paris-Saclay)" w:date="2019-08-27T20:56:00Z">
              <w:tcPr>
                <w:tcW w:w="1008" w:type="dxa"/>
                <w:vMerge w:val="restart"/>
                <w:vAlign w:val="center"/>
              </w:tcPr>
            </w:tcPrChange>
          </w:tcPr>
          <w:p w14:paraId="7ECF84CA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  <w:tcPrChange w:id="707" w:author="Mueller, Axel (Nokia - FR/Paris-Saclay)" w:date="2019-08-27T20:56:00Z">
              <w:tcPr>
                <w:tcW w:w="1092" w:type="dxa"/>
                <w:vMerge w:val="restart"/>
                <w:vAlign w:val="center"/>
              </w:tcPr>
            </w:tcPrChange>
          </w:tcPr>
          <w:p w14:paraId="7A2637C9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708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27370458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709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04AE7439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710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33AD506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711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1AF3356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712" w:author="Mueller, Axel (Nokia - FR/Paris-Saclay)" w:date="2019-08-27T20:56:00Z">
              <w:tcPr>
                <w:tcW w:w="1404" w:type="dxa"/>
              </w:tcPr>
            </w:tcPrChange>
          </w:tcPr>
          <w:p w14:paraId="7F544EAF" w14:textId="2005573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713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605B9E76" w14:textId="5619049D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del w:id="714" w:author="Mueller, Axel (Nokia - FR/Paris-Saclay)" w:date="2019-08-27T21:15:00Z">
              <w:r w:rsidRPr="0006458D" w:rsidDel="005926D3">
                <w:rPr>
                  <w:rFonts w:cs="Arial"/>
                  <w:szCs w:val="18"/>
                </w:rPr>
                <w:delText>1.0</w:delText>
              </w:r>
            </w:del>
            <w:ins w:id="715" w:author="Mueller, Axel (Nokia - FR/Paris-Saclay)" w:date="2019-08-27T21:15:00Z">
              <w:r w:rsidR="005926D3">
                <w:rPr>
                  <w:rFonts w:cs="Arial"/>
                  <w:szCs w:val="18"/>
                </w:rPr>
                <w:t>0.6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11FF1A24" w14:textId="77777777" w:rsidTr="005E524B">
        <w:trPr>
          <w:trHeight w:val="105"/>
          <w:trPrChange w:id="716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17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2D434D9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718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0A03542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719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3CBEF5B0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720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04E44545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721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444223DC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722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386686D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723" w:author="Mueller, Axel (Nokia - FR/Paris-Saclay)" w:date="2019-08-27T20:56:00Z">
              <w:tcPr>
                <w:tcW w:w="1404" w:type="dxa"/>
              </w:tcPr>
            </w:tcPrChange>
          </w:tcPr>
          <w:p w14:paraId="504EB5E0" w14:textId="3993E85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724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76A423D2" w14:textId="7A450D2C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[18.1]</w:t>
            </w:r>
          </w:p>
        </w:tc>
      </w:tr>
      <w:tr w:rsidR="0006458D" w:rsidRPr="0006458D" w14:paraId="4A7EB994" w14:textId="77777777" w:rsidTr="005E524B">
        <w:trPr>
          <w:trHeight w:val="105"/>
          <w:trPrChange w:id="725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26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029A8B75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727" w:author="Mueller, Axel (Nokia - FR/Paris-Saclay)" w:date="2019-08-27T20:56:00Z">
              <w:tcPr>
                <w:tcW w:w="1092" w:type="dxa"/>
                <w:vMerge w:val="restart"/>
                <w:vAlign w:val="center"/>
              </w:tcPr>
            </w:tcPrChange>
          </w:tcPr>
          <w:p w14:paraId="7DE4B9B4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728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4AB5230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729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220EB9D0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730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29FB1F5B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731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21EEA1C7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732" w:author="Mueller, Axel (Nokia - FR/Paris-Saclay)" w:date="2019-08-27T20:56:00Z">
              <w:tcPr>
                <w:tcW w:w="1404" w:type="dxa"/>
              </w:tcPr>
            </w:tcPrChange>
          </w:tcPr>
          <w:p w14:paraId="5AC12037" w14:textId="46173A55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733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3DFDBE6A" w14:textId="0425B7B5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[-2.6]</w:t>
            </w:r>
          </w:p>
        </w:tc>
      </w:tr>
      <w:tr w:rsidR="0006458D" w:rsidRPr="0006458D" w14:paraId="5B869E82" w14:textId="77777777" w:rsidTr="005E524B">
        <w:trPr>
          <w:trHeight w:val="105"/>
          <w:trPrChange w:id="734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35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7AA2512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736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400F748C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737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2BF6E79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738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3A205A30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739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0630A959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740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13DD80DE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741" w:author="Mueller, Axel (Nokia - FR/Paris-Saclay)" w:date="2019-08-27T20:56:00Z">
              <w:tcPr>
                <w:tcW w:w="1404" w:type="dxa"/>
              </w:tcPr>
            </w:tcPrChange>
          </w:tcPr>
          <w:p w14:paraId="33A58DB4" w14:textId="360552A7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742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713A100C" w14:textId="0540977B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[10.9]</w:t>
            </w:r>
          </w:p>
        </w:tc>
      </w:tr>
      <w:tr w:rsidR="0006458D" w:rsidRPr="0006458D" w14:paraId="3EADF126" w14:textId="77777777" w:rsidTr="005E524B">
        <w:trPr>
          <w:trHeight w:val="105"/>
          <w:trPrChange w:id="743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44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567BCEB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745" w:author="Mueller, Axel (Nokia - FR/Paris-Saclay)" w:date="2019-08-27T20:56:00Z">
              <w:tcPr>
                <w:tcW w:w="1092" w:type="dxa"/>
                <w:vMerge w:val="restart"/>
                <w:vAlign w:val="center"/>
              </w:tcPr>
            </w:tcPrChange>
          </w:tcPr>
          <w:p w14:paraId="66B56AF6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746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58D55993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747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0BDA400F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748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4ED8494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749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5A7F193B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750" w:author="Mueller, Axel (Nokia - FR/Paris-Saclay)" w:date="2019-08-27T20:56:00Z">
              <w:tcPr>
                <w:tcW w:w="1404" w:type="dxa"/>
              </w:tcPr>
            </w:tcPrChange>
          </w:tcPr>
          <w:p w14:paraId="58F7C55F" w14:textId="19FFEFC0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751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345BBEA8" w14:textId="0A9D56B8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[-5.6]</w:t>
            </w:r>
          </w:p>
        </w:tc>
      </w:tr>
      <w:tr w:rsidR="0006458D" w:rsidRPr="0006458D" w14:paraId="172CE78E" w14:textId="77777777" w:rsidTr="005E524B">
        <w:trPr>
          <w:trHeight w:val="105"/>
          <w:trPrChange w:id="752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53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32090889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754" w:author="Mueller, Axel (Nokia - FR/Paris-Saclay)" w:date="2019-08-27T20:56:00Z">
              <w:tcPr>
                <w:tcW w:w="1092" w:type="dxa"/>
                <w:vMerge/>
                <w:vAlign w:val="center"/>
              </w:tcPr>
            </w:tcPrChange>
          </w:tcPr>
          <w:p w14:paraId="1F993F6C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2" w:type="dxa"/>
            <w:vAlign w:val="center"/>
            <w:tcPrChange w:id="755" w:author="Mueller, Axel (Nokia - FR/Paris-Saclay)" w:date="2019-08-27T20:56:00Z">
              <w:tcPr>
                <w:tcW w:w="872" w:type="dxa"/>
                <w:vAlign w:val="center"/>
              </w:tcPr>
            </w:tcPrChange>
          </w:tcPr>
          <w:p w14:paraId="5522C8EE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756" w:author="Mueller, Axel (Nokia - FR/Paris-Saclay)" w:date="2019-08-27T20:56:00Z">
              <w:tcPr>
                <w:tcW w:w="1936" w:type="dxa"/>
                <w:vAlign w:val="center"/>
              </w:tcPr>
            </w:tcPrChange>
          </w:tcPr>
          <w:p w14:paraId="3283433B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757" w:author="Mueller, Axel (Nokia - FR/Paris-Saclay)" w:date="2019-08-27T20:56:00Z">
              <w:tcPr>
                <w:tcW w:w="1183" w:type="dxa"/>
                <w:vAlign w:val="center"/>
              </w:tcPr>
            </w:tcPrChange>
          </w:tcPr>
          <w:p w14:paraId="70B6F01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758" w:author="Mueller, Axel (Nokia - FR/Paris-Saclay)" w:date="2019-08-27T20:56:00Z">
              <w:tcPr>
                <w:tcW w:w="1417" w:type="dxa"/>
                <w:vAlign w:val="center"/>
              </w:tcPr>
            </w:tcPrChange>
          </w:tcPr>
          <w:p w14:paraId="3524C0E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759" w:author="Mueller, Axel (Nokia - FR/Paris-Saclay)" w:date="2019-08-27T20:56:00Z">
              <w:tcPr>
                <w:tcW w:w="1404" w:type="dxa"/>
              </w:tcPr>
            </w:tcPrChange>
          </w:tcPr>
          <w:p w14:paraId="5E081F39" w14:textId="51148CA3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760" w:author="Mueller, Axel (Nokia - FR/Paris-Saclay)" w:date="2019-08-27T20:56:00Z">
              <w:tcPr>
                <w:tcW w:w="864" w:type="dxa"/>
                <w:vAlign w:val="bottom"/>
              </w:tcPr>
            </w:tcPrChange>
          </w:tcPr>
          <w:p w14:paraId="78A2C357" w14:textId="1C64211C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14:paraId="30BBEB4F" w14:textId="77777777" w:rsidR="00CE3216" w:rsidRPr="0006458D" w:rsidRDefault="00CE3216" w:rsidP="00CE3216">
      <w:pPr>
        <w:rPr>
          <w:rFonts w:eastAsia="Malgun Gothic"/>
        </w:rPr>
      </w:pPr>
    </w:p>
    <w:p w14:paraId="343EFC6F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8.2.1.2-7: Minimum requirements for PUSCH, Type A,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761" w:author="Mueller, Axel (Nokia - FR/Paris-Saclay)" w:date="2019-08-27T20:56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92"/>
        <w:gridCol w:w="870"/>
        <w:gridCol w:w="1951"/>
        <w:gridCol w:w="1176"/>
        <w:gridCol w:w="1364"/>
        <w:gridCol w:w="1439"/>
        <w:gridCol w:w="847"/>
        <w:tblGridChange w:id="762">
          <w:tblGrid>
            <w:gridCol w:w="1008"/>
            <w:gridCol w:w="1093"/>
            <w:gridCol w:w="871"/>
            <w:gridCol w:w="1962"/>
            <w:gridCol w:w="1176"/>
            <w:gridCol w:w="1373"/>
            <w:gridCol w:w="1445"/>
            <w:gridCol w:w="848"/>
          </w:tblGrid>
        </w:tblGridChange>
      </w:tblGrid>
      <w:tr w:rsidR="0006458D" w:rsidRPr="0006458D" w14:paraId="7E70C39B" w14:textId="77777777" w:rsidTr="005E524B">
        <w:tc>
          <w:tcPr>
            <w:tcW w:w="1008" w:type="dxa"/>
            <w:tcPrChange w:id="763" w:author="Mueller, Axel (Nokia - FR/Paris-Saclay)" w:date="2019-08-27T20:56:00Z">
              <w:tcPr>
                <w:tcW w:w="1008" w:type="dxa"/>
              </w:tcPr>
            </w:tcPrChange>
          </w:tcPr>
          <w:p w14:paraId="6F66F3C8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  <w:tcPrChange w:id="764" w:author="Mueller, Axel (Nokia - FR/Paris-Saclay)" w:date="2019-08-27T20:56:00Z">
              <w:tcPr>
                <w:tcW w:w="1093" w:type="dxa"/>
              </w:tcPr>
            </w:tcPrChange>
          </w:tcPr>
          <w:p w14:paraId="5BA3281B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  <w:tcPrChange w:id="765" w:author="Mueller, Axel (Nokia - FR/Paris-Saclay)" w:date="2019-08-27T20:56:00Z">
              <w:tcPr>
                <w:tcW w:w="871" w:type="dxa"/>
              </w:tcPr>
            </w:tcPrChange>
          </w:tcPr>
          <w:p w14:paraId="1D4675BE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62" w:type="dxa"/>
            <w:tcPrChange w:id="766" w:author="Mueller, Axel (Nokia - FR/Paris-Saclay)" w:date="2019-08-27T20:56:00Z">
              <w:tcPr>
                <w:tcW w:w="1962" w:type="dxa"/>
              </w:tcPr>
            </w:tcPrChange>
          </w:tcPr>
          <w:p w14:paraId="331FBD03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767" w:author="Mueller, Axel (Nokia - FR/Paris-Saclay)" w:date="2019-08-27T20:56:00Z">
              <w:tcPr>
                <w:tcW w:w="1176" w:type="dxa"/>
              </w:tcPr>
            </w:tcPrChange>
          </w:tcPr>
          <w:p w14:paraId="63A2DE66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73" w:type="dxa"/>
            <w:tcPrChange w:id="768" w:author="Mueller, Axel (Nokia - FR/Paris-Saclay)" w:date="2019-08-27T20:56:00Z">
              <w:tcPr>
                <w:tcW w:w="1373" w:type="dxa"/>
              </w:tcPr>
            </w:tcPrChange>
          </w:tcPr>
          <w:p w14:paraId="7A3AE5BD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45" w:type="dxa"/>
            <w:tcPrChange w:id="769" w:author="Mueller, Axel (Nokia - FR/Paris-Saclay)" w:date="2019-08-27T20:56:00Z">
              <w:tcPr>
                <w:tcW w:w="1445" w:type="dxa"/>
              </w:tcPr>
            </w:tcPrChange>
          </w:tcPr>
          <w:p w14:paraId="408C7913" w14:textId="48A0A7B5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8" w:type="dxa"/>
            <w:tcPrChange w:id="770" w:author="Mueller, Axel (Nokia - FR/Paris-Saclay)" w:date="2019-08-27T20:56:00Z">
              <w:tcPr>
                <w:tcW w:w="848" w:type="dxa"/>
              </w:tcPr>
            </w:tcPrChange>
          </w:tcPr>
          <w:p w14:paraId="680D99A7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6CCC8E02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393D26E3" w14:textId="77777777" w:rsidTr="005E524B">
        <w:trPr>
          <w:trHeight w:val="105"/>
          <w:trPrChange w:id="771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72" w:author="Mueller, Axel (Nokia - FR/Paris-Saclay)" w:date="2019-08-27T20:56:00Z">
              <w:tcPr>
                <w:tcW w:w="1008" w:type="dxa"/>
                <w:vMerge w:val="restart"/>
                <w:vAlign w:val="center"/>
              </w:tcPr>
            </w:tcPrChange>
          </w:tcPr>
          <w:p w14:paraId="470D0C44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773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5A9C6963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774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3D83EF4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775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097E66DC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76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13CBC0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777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2205EB34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  <w:tcPrChange w:id="778" w:author="Mueller, Axel (Nokia - FR/Paris-Saclay)" w:date="2019-08-27T20:56:00Z">
              <w:tcPr>
                <w:tcW w:w="1445" w:type="dxa"/>
              </w:tcPr>
            </w:tcPrChange>
          </w:tcPr>
          <w:p w14:paraId="581CE622" w14:textId="564EB59A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779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67B581B0" w14:textId="2499AF89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[-2.9]</w:t>
            </w:r>
          </w:p>
        </w:tc>
      </w:tr>
      <w:tr w:rsidR="0006458D" w:rsidRPr="0006458D" w14:paraId="62DE560E" w14:textId="77777777" w:rsidTr="005E524B">
        <w:trPr>
          <w:trHeight w:val="105"/>
          <w:trPrChange w:id="780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81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7A09A628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782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5F38489C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783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0D468116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784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64D2D87F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785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07C86020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786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2D1C52E4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  <w:tcPrChange w:id="787" w:author="Mueller, Axel (Nokia - FR/Paris-Saclay)" w:date="2019-08-27T20:56:00Z">
              <w:tcPr>
                <w:tcW w:w="1445" w:type="dxa"/>
              </w:tcPr>
            </w:tcPrChange>
          </w:tcPr>
          <w:p w14:paraId="32A4AF33" w14:textId="36EFE56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788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72E1FE1B" w14:textId="2C405099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[10.2]</w:t>
            </w:r>
          </w:p>
        </w:tc>
      </w:tr>
      <w:tr w:rsidR="0006458D" w:rsidRPr="0006458D" w14:paraId="51792F9C" w14:textId="77777777" w:rsidTr="005E524B">
        <w:trPr>
          <w:trHeight w:val="105"/>
          <w:trPrChange w:id="789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0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069847D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791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1B095E33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792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516F827F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793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3DEE3647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794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6A50A19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795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348145C9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  <w:tcPrChange w:id="796" w:author="Mueller, Axel (Nokia - FR/Paris-Saclay)" w:date="2019-08-27T20:56:00Z">
              <w:tcPr>
                <w:tcW w:w="1445" w:type="dxa"/>
              </w:tcPr>
            </w:tcPrChange>
          </w:tcPr>
          <w:p w14:paraId="5E5F0EA7" w14:textId="3A60CF8E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797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7FC20650" w14:textId="2F07497D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[12.7]</w:t>
            </w:r>
          </w:p>
        </w:tc>
      </w:tr>
      <w:tr w:rsidR="0006458D" w:rsidRPr="0006458D" w14:paraId="130E0E67" w14:textId="77777777" w:rsidTr="005E524B">
        <w:trPr>
          <w:trHeight w:val="105"/>
          <w:trPrChange w:id="798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9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312459F3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00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5A9B96CB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801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1DF4C995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02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52E618D1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03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052F2E6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04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693D4DC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  <w:tcPrChange w:id="805" w:author="Mueller, Axel (Nokia - FR/Paris-Saclay)" w:date="2019-08-27T20:56:00Z">
              <w:tcPr>
                <w:tcW w:w="1445" w:type="dxa"/>
              </w:tcPr>
            </w:tcPrChange>
          </w:tcPr>
          <w:p w14:paraId="6FDCA3AD" w14:textId="459AFE27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06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7E801762" w14:textId="6614EB6B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[-6.0]</w:t>
            </w:r>
          </w:p>
        </w:tc>
      </w:tr>
      <w:tr w:rsidR="0006458D" w:rsidRPr="0006458D" w14:paraId="5BB77640" w14:textId="77777777" w:rsidTr="005E524B">
        <w:trPr>
          <w:trHeight w:val="105"/>
          <w:trPrChange w:id="807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08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1D4B4C61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09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6CBDD93C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810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4A43D53F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11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2758B4DE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12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111F8078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13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00902A94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  <w:tcPrChange w:id="814" w:author="Mueller, Axel (Nokia - FR/Paris-Saclay)" w:date="2019-08-27T20:56:00Z">
              <w:tcPr>
                <w:tcW w:w="1445" w:type="dxa"/>
              </w:tcPr>
            </w:tcPrChange>
          </w:tcPr>
          <w:p w14:paraId="35BE1EF9" w14:textId="4B984C20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15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59B6FA91" w14:textId="2CAD42D0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[6.2]</w:t>
            </w:r>
          </w:p>
        </w:tc>
      </w:tr>
      <w:tr w:rsidR="0006458D" w:rsidRPr="0006458D" w14:paraId="74837F0A" w14:textId="77777777" w:rsidTr="005E524B">
        <w:trPr>
          <w:trHeight w:val="105"/>
          <w:trPrChange w:id="816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17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28404C78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18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45C25B8E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819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4C3F26C2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20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2DBEC7F4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821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0B09AF90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22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0DA0EB93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  <w:tcPrChange w:id="823" w:author="Mueller, Axel (Nokia - FR/Paris-Saclay)" w:date="2019-08-27T20:56:00Z">
              <w:tcPr>
                <w:tcW w:w="1445" w:type="dxa"/>
              </w:tcPr>
            </w:tcPrChange>
          </w:tcPr>
          <w:p w14:paraId="717A2C15" w14:textId="0DE9019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24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76FA1EFB" w14:textId="3EEE4057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[8.7]</w:t>
            </w:r>
          </w:p>
        </w:tc>
      </w:tr>
      <w:tr w:rsidR="0006458D" w:rsidRPr="0006458D" w14:paraId="09A94C55" w14:textId="77777777" w:rsidTr="005E524B">
        <w:trPr>
          <w:trHeight w:val="105"/>
          <w:trPrChange w:id="825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26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73AD863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27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6302AEE4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828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78FC429B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29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00943617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30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0EBB48C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31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7D7A2E6E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  <w:tcPrChange w:id="832" w:author="Mueller, Axel (Nokia - FR/Paris-Saclay)" w:date="2019-08-27T20:56:00Z">
              <w:tcPr>
                <w:tcW w:w="1445" w:type="dxa"/>
              </w:tcPr>
            </w:tcPrChange>
          </w:tcPr>
          <w:p w14:paraId="535439E1" w14:textId="55271E93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33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613D59C2" w14:textId="58CCC67E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[-9.0]</w:t>
            </w:r>
          </w:p>
        </w:tc>
      </w:tr>
      <w:tr w:rsidR="0006458D" w:rsidRPr="0006458D" w14:paraId="4FFCBB1C" w14:textId="77777777" w:rsidTr="005E524B">
        <w:trPr>
          <w:trHeight w:val="105"/>
          <w:trPrChange w:id="834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35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3EE21F16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36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03CF706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837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4817D7FD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38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55C5E411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39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23CB543E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40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4A6B8FDC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  <w:tcPrChange w:id="841" w:author="Mueller, Axel (Nokia - FR/Paris-Saclay)" w:date="2019-08-27T20:56:00Z">
              <w:tcPr>
                <w:tcW w:w="1445" w:type="dxa"/>
              </w:tcPr>
            </w:tcPrChange>
          </w:tcPr>
          <w:p w14:paraId="1B7AD3C0" w14:textId="42E7A87D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42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521A24A5" w14:textId="4C379FA5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[2.9]</w:t>
            </w:r>
          </w:p>
        </w:tc>
      </w:tr>
      <w:tr w:rsidR="0006458D" w:rsidRPr="0006458D" w14:paraId="7737140F" w14:textId="77777777" w:rsidTr="005E524B">
        <w:trPr>
          <w:trHeight w:val="105"/>
          <w:trPrChange w:id="843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44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2DA313F7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45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6441A8B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846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45F196D2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47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6033CE2E" w14:textId="77777777" w:rsidR="00BC5E0F" w:rsidRPr="0006458D" w:rsidRDefault="00BC5E0F" w:rsidP="0006458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848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3E799706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49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59A392A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  <w:tcPrChange w:id="850" w:author="Mueller, Axel (Nokia - FR/Paris-Saclay)" w:date="2019-08-27T20:56:00Z">
              <w:tcPr>
                <w:tcW w:w="1445" w:type="dxa"/>
              </w:tcPr>
            </w:tcPrChange>
          </w:tcPr>
          <w:p w14:paraId="733CEEF8" w14:textId="0CF46DC9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51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03A8A10D" w14:textId="182480A1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[5.5]</w:t>
            </w:r>
          </w:p>
        </w:tc>
      </w:tr>
      <w:tr w:rsidR="0006458D" w:rsidRPr="0006458D" w14:paraId="083BBE4F" w14:textId="77777777" w:rsidTr="005E524B">
        <w:trPr>
          <w:trHeight w:val="105"/>
          <w:trPrChange w:id="852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53" w:author="Mueller, Axel (Nokia - FR/Paris-Saclay)" w:date="2019-08-27T20:56:00Z">
              <w:tcPr>
                <w:tcW w:w="1008" w:type="dxa"/>
                <w:vMerge w:val="restart"/>
                <w:vAlign w:val="center"/>
              </w:tcPr>
            </w:tcPrChange>
          </w:tcPr>
          <w:p w14:paraId="17098753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854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63994900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855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0A927AA4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56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30779FCC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5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83A341E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58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6BEE490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  <w:tcPrChange w:id="859" w:author="Mueller, Axel (Nokia - FR/Paris-Saclay)" w:date="2019-08-27T20:56:00Z">
              <w:tcPr>
                <w:tcW w:w="1445" w:type="dxa"/>
              </w:tcPr>
            </w:tcPrChange>
          </w:tcPr>
          <w:p w14:paraId="2F745B33" w14:textId="4B675457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60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1DDB7C49" w14:textId="561B5BC1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[1.1]</w:t>
            </w:r>
          </w:p>
        </w:tc>
      </w:tr>
      <w:tr w:rsidR="0006458D" w:rsidRPr="0006458D" w14:paraId="035B7DE7" w14:textId="77777777" w:rsidTr="005E524B">
        <w:trPr>
          <w:trHeight w:val="105"/>
          <w:trPrChange w:id="861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62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7700A29B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63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6E6B003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864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19F3BA50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65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363F466F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66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347DF315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67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5EE32F8A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  <w:tcPrChange w:id="868" w:author="Mueller, Axel (Nokia - FR/Paris-Saclay)" w:date="2019-08-27T20:56:00Z">
              <w:tcPr>
                <w:tcW w:w="1445" w:type="dxa"/>
              </w:tcPr>
            </w:tcPrChange>
          </w:tcPr>
          <w:p w14:paraId="4CA3A2D7" w14:textId="729BE642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69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3CAAE68D" w14:textId="035F8480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[18.</w:t>
            </w:r>
            <w:del w:id="870" w:author="Mueller, Axel (Nokia - FR/Paris-Saclay)" w:date="2019-08-27T21:16:00Z">
              <w:r w:rsidRPr="0006458D" w:rsidDel="005926D3">
                <w:rPr>
                  <w:rFonts w:cs="Arial"/>
                  <w:szCs w:val="18"/>
                </w:rPr>
                <w:delText>6</w:delText>
              </w:r>
            </w:del>
            <w:ins w:id="871" w:author="Mueller, Axel (Nokia - FR/Paris-Saclay)" w:date="2019-08-27T21:16:00Z">
              <w:r w:rsidR="005926D3">
                <w:rPr>
                  <w:rFonts w:cs="Arial"/>
                  <w:szCs w:val="18"/>
                </w:rPr>
                <w:t>8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3C6F4AD5" w14:textId="77777777" w:rsidTr="005E524B">
        <w:trPr>
          <w:trHeight w:val="105"/>
          <w:trPrChange w:id="872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73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67F9AFC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74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70D858BA" w14:textId="77777777" w:rsidR="00BC5E0F" w:rsidRPr="0006458D" w:rsidRDefault="00BC5E0F" w:rsidP="0006458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875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36D0BAB4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76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00974ADC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7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471F87A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78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1FA2FDB0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  <w:tcPrChange w:id="879" w:author="Mueller, Axel (Nokia - FR/Paris-Saclay)" w:date="2019-08-27T20:56:00Z">
              <w:tcPr>
                <w:tcW w:w="1445" w:type="dxa"/>
              </w:tcPr>
            </w:tcPrChange>
          </w:tcPr>
          <w:p w14:paraId="4AEB11D8" w14:textId="05FC7146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80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37185B31" w14:textId="577A4B2C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del w:id="881" w:author="Mueller, Axel (Nokia - FR/Paris-Saclay)" w:date="2019-08-27T21:16:00Z">
              <w:r w:rsidRPr="0006458D" w:rsidDel="005926D3">
                <w:rPr>
                  <w:rFonts w:cs="Arial"/>
                  <w:szCs w:val="18"/>
                </w:rPr>
                <w:delText>6</w:delText>
              </w:r>
            </w:del>
            <w:ins w:id="882" w:author="Mueller, Axel (Nokia - FR/Paris-Saclay)" w:date="2019-08-27T21:16:00Z">
              <w:r w:rsidR="005926D3">
                <w:rPr>
                  <w:rFonts w:cs="Arial"/>
                  <w:szCs w:val="18"/>
                </w:rPr>
                <w:t>5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11A2E56A" w14:textId="77777777" w:rsidTr="005E524B">
        <w:trPr>
          <w:trHeight w:val="105"/>
          <w:trPrChange w:id="883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84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149693AA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85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6FABA2C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886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26903A62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87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061C7AC7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88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0D9EC81D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89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1F6FAD45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  <w:tcPrChange w:id="890" w:author="Mueller, Axel (Nokia - FR/Paris-Saclay)" w:date="2019-08-27T20:56:00Z">
              <w:tcPr>
                <w:tcW w:w="1445" w:type="dxa"/>
              </w:tcPr>
            </w:tcPrChange>
          </w:tcPr>
          <w:p w14:paraId="1A56F467" w14:textId="46241608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891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14EAE013" w14:textId="716DFA7C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[11.3]</w:t>
            </w:r>
          </w:p>
        </w:tc>
      </w:tr>
      <w:tr w:rsidR="0006458D" w:rsidRPr="0006458D" w14:paraId="0D636008" w14:textId="77777777" w:rsidTr="005E524B">
        <w:trPr>
          <w:trHeight w:val="105"/>
          <w:trPrChange w:id="892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93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3147C2F0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94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290E4A34" w14:textId="77777777" w:rsidR="00BC5E0F" w:rsidRPr="0006458D" w:rsidRDefault="00BC5E0F" w:rsidP="0006458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895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24417EA4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896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7FA41392" w14:textId="77777777" w:rsidR="00BC5E0F" w:rsidRPr="0006458D" w:rsidRDefault="00BC5E0F" w:rsidP="0006458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9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548FB881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898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28A61F6E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  <w:tcPrChange w:id="899" w:author="Mueller, Axel (Nokia - FR/Paris-Saclay)" w:date="2019-08-27T20:56:00Z">
              <w:tcPr>
                <w:tcW w:w="1445" w:type="dxa"/>
              </w:tcPr>
            </w:tcPrChange>
          </w:tcPr>
          <w:p w14:paraId="08108E63" w14:textId="232F4F20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900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7E33341E" w14:textId="0C3236B1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[-5.</w:t>
            </w:r>
            <w:del w:id="901" w:author="Mueller, Axel (Nokia - FR/Paris-Saclay)" w:date="2019-08-27T21:16:00Z">
              <w:r w:rsidRPr="0006458D" w:rsidDel="005926D3">
                <w:rPr>
                  <w:rFonts w:cs="Arial"/>
                  <w:szCs w:val="18"/>
                </w:rPr>
                <w:delText>7</w:delText>
              </w:r>
            </w:del>
            <w:ins w:id="902" w:author="Mueller, Axel (Nokia - FR/Paris-Saclay)" w:date="2019-08-27T21:16:00Z">
              <w:r w:rsidR="005926D3">
                <w:rPr>
                  <w:rFonts w:cs="Arial"/>
                  <w:szCs w:val="18"/>
                </w:rPr>
                <w:t>6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06245221" w14:textId="77777777" w:rsidTr="005E524B">
        <w:trPr>
          <w:trHeight w:val="105"/>
          <w:trPrChange w:id="903" w:author="Mueller, Axel (Nokia - FR/Paris-Saclay)" w:date="2019-08-27T20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04" w:author="Mueller, Axel (Nokia - FR/Paris-Saclay)" w:date="2019-08-27T20:56:00Z">
              <w:tcPr>
                <w:tcW w:w="1008" w:type="dxa"/>
                <w:vMerge/>
                <w:vAlign w:val="center"/>
              </w:tcPr>
            </w:tcPrChange>
          </w:tcPr>
          <w:p w14:paraId="3867D392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05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022C5884" w14:textId="77777777" w:rsidR="00BC5E0F" w:rsidRPr="0006458D" w:rsidRDefault="00BC5E0F" w:rsidP="0006458D">
            <w:pPr>
              <w:pStyle w:val="TAC"/>
            </w:pPr>
          </w:p>
        </w:tc>
        <w:tc>
          <w:tcPr>
            <w:tcW w:w="871" w:type="dxa"/>
            <w:vAlign w:val="center"/>
            <w:tcPrChange w:id="906" w:author="Mueller, Axel (Nokia - FR/Paris-Saclay)" w:date="2019-08-27T20:56:00Z">
              <w:tcPr>
                <w:tcW w:w="871" w:type="dxa"/>
                <w:vAlign w:val="center"/>
              </w:tcPr>
            </w:tcPrChange>
          </w:tcPr>
          <w:p w14:paraId="7A4C7693" w14:textId="77777777" w:rsidR="00BC5E0F" w:rsidRPr="0006458D" w:rsidRDefault="00BC5E0F" w:rsidP="0006458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907" w:author="Mueller, Axel (Nokia - FR/Paris-Saclay)" w:date="2019-08-27T20:56:00Z">
              <w:tcPr>
                <w:tcW w:w="1962" w:type="dxa"/>
                <w:vAlign w:val="center"/>
              </w:tcPr>
            </w:tcPrChange>
          </w:tcPr>
          <w:p w14:paraId="626DCF34" w14:textId="77777777" w:rsidR="00BC5E0F" w:rsidRPr="0006458D" w:rsidRDefault="00BC5E0F" w:rsidP="0006458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08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29B2DABA" w14:textId="77777777" w:rsidR="00BC5E0F" w:rsidRPr="0006458D" w:rsidRDefault="00BC5E0F" w:rsidP="0006458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909" w:author="Mueller, Axel (Nokia - FR/Paris-Saclay)" w:date="2019-08-27T20:56:00Z">
              <w:tcPr>
                <w:tcW w:w="1373" w:type="dxa"/>
                <w:vAlign w:val="center"/>
              </w:tcPr>
            </w:tcPrChange>
          </w:tcPr>
          <w:p w14:paraId="4D7DED6F" w14:textId="77777777" w:rsidR="00BC5E0F" w:rsidRPr="0006458D" w:rsidRDefault="00BC5E0F" w:rsidP="0006458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  <w:tcPrChange w:id="910" w:author="Mueller, Axel (Nokia - FR/Paris-Saclay)" w:date="2019-08-27T20:56:00Z">
              <w:tcPr>
                <w:tcW w:w="1445" w:type="dxa"/>
              </w:tcPr>
            </w:tcPrChange>
          </w:tcPr>
          <w:p w14:paraId="730A8952" w14:textId="09788D34" w:rsidR="00BC5E0F" w:rsidRPr="0006458D" w:rsidRDefault="00BC5E0F" w:rsidP="0006458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911" w:author="Mueller, Axel (Nokia - FR/Paris-Saclay)" w:date="2019-08-27T20:56:00Z">
              <w:tcPr>
                <w:tcW w:w="848" w:type="dxa"/>
                <w:vAlign w:val="bottom"/>
              </w:tcPr>
            </w:tcPrChange>
          </w:tcPr>
          <w:p w14:paraId="7643125C" w14:textId="7D68E14A" w:rsidR="00BC5E0F" w:rsidRPr="0006458D" w:rsidRDefault="00BC5E0F" w:rsidP="0006458D">
            <w:pPr>
              <w:pStyle w:val="TAC"/>
            </w:pPr>
            <w:r w:rsidRPr="0006458D">
              <w:rPr>
                <w:rFonts w:cs="Arial"/>
                <w:szCs w:val="18"/>
              </w:rPr>
              <w:t>[6.</w:t>
            </w:r>
            <w:ins w:id="912" w:author="Mueller, Axel (Nokia - FR/Paris-Saclay)" w:date="2019-08-27T21:16:00Z">
              <w:r w:rsidR="005926D3">
                <w:rPr>
                  <w:rFonts w:cs="Arial"/>
                  <w:szCs w:val="18"/>
                </w:rPr>
                <w:t>8</w:t>
              </w:r>
            </w:ins>
            <w:del w:id="913" w:author="Mueller, Axel (Nokia - FR/Paris-Saclay)" w:date="2019-08-27T21:16:00Z">
              <w:r w:rsidRPr="0006458D" w:rsidDel="005926D3">
                <w:rPr>
                  <w:rFonts w:cs="Arial"/>
                  <w:szCs w:val="18"/>
                </w:rPr>
                <w:delText>7</w:delText>
              </w:r>
            </w:del>
            <w:r w:rsidRPr="0006458D">
              <w:rPr>
                <w:rFonts w:cs="Arial"/>
                <w:szCs w:val="18"/>
              </w:rPr>
              <w:t>]</w:t>
            </w:r>
          </w:p>
        </w:tc>
      </w:tr>
    </w:tbl>
    <w:p w14:paraId="3A6F7575" w14:textId="77777777" w:rsidR="00CE3216" w:rsidRPr="0006458D" w:rsidRDefault="00CE3216" w:rsidP="00CE3216">
      <w:pPr>
        <w:rPr>
          <w:rFonts w:eastAsia="Malgun Gothic"/>
        </w:rPr>
      </w:pPr>
    </w:p>
    <w:p w14:paraId="60F9EF8E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8.2.1.2-8: Minimum requirements for PUSCH, Type B,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914" w:author="Mueller, Axel (Nokia - FR/Paris-Saclay)" w:date="2019-08-27T20:56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92"/>
        <w:gridCol w:w="866"/>
        <w:gridCol w:w="1954"/>
        <w:gridCol w:w="1176"/>
        <w:gridCol w:w="1392"/>
        <w:gridCol w:w="1412"/>
        <w:gridCol w:w="848"/>
        <w:tblGridChange w:id="915">
          <w:tblGrid>
            <w:gridCol w:w="1007"/>
            <w:gridCol w:w="1093"/>
            <w:gridCol w:w="867"/>
            <w:gridCol w:w="1966"/>
            <w:gridCol w:w="1176"/>
            <w:gridCol w:w="1402"/>
            <w:gridCol w:w="1417"/>
            <w:gridCol w:w="849"/>
          </w:tblGrid>
        </w:tblGridChange>
      </w:tblGrid>
      <w:tr w:rsidR="0006458D" w:rsidRPr="0006458D" w14:paraId="2FE57DC0" w14:textId="77777777" w:rsidTr="005E524B">
        <w:tc>
          <w:tcPr>
            <w:tcW w:w="1007" w:type="dxa"/>
            <w:tcPrChange w:id="916" w:author="Mueller, Axel (Nokia - FR/Paris-Saclay)" w:date="2019-08-27T20:56:00Z">
              <w:tcPr>
                <w:tcW w:w="1007" w:type="dxa"/>
              </w:tcPr>
            </w:tcPrChange>
          </w:tcPr>
          <w:p w14:paraId="6F68038F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  <w:tcPrChange w:id="917" w:author="Mueller, Axel (Nokia - FR/Paris-Saclay)" w:date="2019-08-27T20:56:00Z">
              <w:tcPr>
                <w:tcW w:w="1093" w:type="dxa"/>
              </w:tcPr>
            </w:tcPrChange>
          </w:tcPr>
          <w:p w14:paraId="045D7126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7" w:type="dxa"/>
            <w:tcPrChange w:id="918" w:author="Mueller, Axel (Nokia - FR/Paris-Saclay)" w:date="2019-08-27T20:56:00Z">
              <w:tcPr>
                <w:tcW w:w="867" w:type="dxa"/>
              </w:tcPr>
            </w:tcPrChange>
          </w:tcPr>
          <w:p w14:paraId="0FCA7D60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66" w:type="dxa"/>
            <w:tcPrChange w:id="919" w:author="Mueller, Axel (Nokia - FR/Paris-Saclay)" w:date="2019-08-27T20:56:00Z">
              <w:tcPr>
                <w:tcW w:w="1966" w:type="dxa"/>
              </w:tcPr>
            </w:tcPrChange>
          </w:tcPr>
          <w:p w14:paraId="663872B0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920" w:author="Mueller, Axel (Nokia - FR/Paris-Saclay)" w:date="2019-08-27T20:56:00Z">
              <w:tcPr>
                <w:tcW w:w="1176" w:type="dxa"/>
              </w:tcPr>
            </w:tcPrChange>
          </w:tcPr>
          <w:p w14:paraId="1E94A73A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  <w:tcPrChange w:id="921" w:author="Mueller, Axel (Nokia - FR/Paris-Saclay)" w:date="2019-08-27T20:56:00Z">
              <w:tcPr>
                <w:tcW w:w="1402" w:type="dxa"/>
              </w:tcPr>
            </w:tcPrChange>
          </w:tcPr>
          <w:p w14:paraId="47E01504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  <w:tcPrChange w:id="922" w:author="Mueller, Axel (Nokia - FR/Paris-Saclay)" w:date="2019-08-27T20:56:00Z">
              <w:tcPr>
                <w:tcW w:w="1417" w:type="dxa"/>
              </w:tcPr>
            </w:tcPrChange>
          </w:tcPr>
          <w:p w14:paraId="7A931616" w14:textId="23923AE7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  <w:tcPrChange w:id="923" w:author="Mueller, Axel (Nokia - FR/Paris-Saclay)" w:date="2019-08-27T20:56:00Z">
              <w:tcPr>
                <w:tcW w:w="849" w:type="dxa"/>
              </w:tcPr>
            </w:tcPrChange>
          </w:tcPr>
          <w:p w14:paraId="77C34FD0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1AD9C84A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428333DC" w14:textId="77777777" w:rsidTr="005E524B">
        <w:trPr>
          <w:trHeight w:val="105"/>
          <w:trPrChange w:id="924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25" w:author="Mueller, Axel (Nokia - FR/Paris-Saclay)" w:date="2019-08-27T20:56:00Z">
              <w:tcPr>
                <w:tcW w:w="1007" w:type="dxa"/>
                <w:vMerge w:val="restart"/>
                <w:vAlign w:val="center"/>
              </w:tcPr>
            </w:tcPrChange>
          </w:tcPr>
          <w:p w14:paraId="1215F170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926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6EDC227D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67" w:type="dxa"/>
            <w:vAlign w:val="center"/>
            <w:tcPrChange w:id="927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0E23F639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928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14A98FE6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929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48021DF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30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14440AB6" w14:textId="77777777" w:rsidR="00BC5E0F" w:rsidRPr="0006458D" w:rsidRDefault="00BC5E0F" w:rsidP="00BC5E0F">
            <w:pPr>
              <w:pStyle w:val="TAC"/>
            </w:pPr>
            <w:r w:rsidRPr="0006458D">
              <w:t>G-FR1-A3-8</w:t>
            </w:r>
          </w:p>
        </w:tc>
        <w:tc>
          <w:tcPr>
            <w:tcW w:w="1417" w:type="dxa"/>
            <w:tcPrChange w:id="931" w:author="Mueller, Axel (Nokia - FR/Paris-Saclay)" w:date="2019-08-27T20:56:00Z">
              <w:tcPr>
                <w:tcW w:w="1417" w:type="dxa"/>
              </w:tcPr>
            </w:tcPrChange>
          </w:tcPr>
          <w:p w14:paraId="115B9F45" w14:textId="3BEA6E69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932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02F9C18F" w14:textId="6E2ECAE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del w:id="933" w:author="Mueller, Axel (Nokia - FR/Paris-Saclay)" w:date="2019-08-27T21:16:00Z">
              <w:r w:rsidRPr="0006458D" w:rsidDel="005926D3">
                <w:rPr>
                  <w:rFonts w:cs="Arial"/>
                  <w:szCs w:val="18"/>
                </w:rPr>
                <w:delText>3.0</w:delText>
              </w:r>
            </w:del>
            <w:ins w:id="934" w:author="Mueller, Axel (Nokia - FR/Paris-Saclay)" w:date="2019-08-27T21:16:00Z">
              <w:r w:rsidR="005926D3">
                <w:rPr>
                  <w:rFonts w:cs="Arial"/>
                  <w:szCs w:val="18"/>
                </w:rPr>
                <w:t>2.6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39501DBD" w14:textId="77777777" w:rsidTr="005E524B">
        <w:trPr>
          <w:trHeight w:val="105"/>
          <w:trPrChange w:id="935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6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3E695F8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37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6B81CDD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938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6DC3E76F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939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0F927E3F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40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0201E02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41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1D01D50C" w14:textId="77777777" w:rsidR="00BC5E0F" w:rsidRPr="0006458D" w:rsidRDefault="00BC5E0F" w:rsidP="00BC5E0F">
            <w:pPr>
              <w:pStyle w:val="TAC"/>
            </w:pPr>
            <w:r w:rsidRPr="0006458D">
              <w:t>G-FR1-A4-8</w:t>
            </w:r>
          </w:p>
        </w:tc>
        <w:tc>
          <w:tcPr>
            <w:tcW w:w="1417" w:type="dxa"/>
            <w:tcPrChange w:id="942" w:author="Mueller, Axel (Nokia - FR/Paris-Saclay)" w:date="2019-08-27T20:56:00Z">
              <w:tcPr>
                <w:tcW w:w="1417" w:type="dxa"/>
              </w:tcPr>
            </w:tcPrChange>
          </w:tcPr>
          <w:p w14:paraId="6A56F7C3" w14:textId="6007F61A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943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256BF2D8" w14:textId="2C792262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[9.9]</w:t>
            </w:r>
          </w:p>
        </w:tc>
      </w:tr>
      <w:tr w:rsidR="0006458D" w:rsidRPr="0006458D" w14:paraId="022F9475" w14:textId="77777777" w:rsidTr="005E524B">
        <w:trPr>
          <w:trHeight w:val="105"/>
          <w:trPrChange w:id="944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5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5191AA4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46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5C3D949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947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417982C6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948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6D9AC8AF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949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611CAD9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50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539FC89D" w14:textId="77777777" w:rsidR="00BC5E0F" w:rsidRPr="0006458D" w:rsidRDefault="00BC5E0F" w:rsidP="00BC5E0F">
            <w:pPr>
              <w:pStyle w:val="TAC"/>
            </w:pPr>
            <w:r w:rsidRPr="0006458D">
              <w:t>G-FR1-A5-8</w:t>
            </w:r>
          </w:p>
        </w:tc>
        <w:tc>
          <w:tcPr>
            <w:tcW w:w="1417" w:type="dxa"/>
            <w:tcPrChange w:id="951" w:author="Mueller, Axel (Nokia - FR/Paris-Saclay)" w:date="2019-08-27T20:56:00Z">
              <w:tcPr>
                <w:tcW w:w="1417" w:type="dxa"/>
              </w:tcPr>
            </w:tcPrChange>
          </w:tcPr>
          <w:p w14:paraId="33E00A73" w14:textId="3E28C26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952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34FDA855" w14:textId="3CB690C1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[12.1]</w:t>
            </w:r>
          </w:p>
        </w:tc>
      </w:tr>
      <w:tr w:rsidR="0006458D" w:rsidRPr="0006458D" w14:paraId="4127272A" w14:textId="77777777" w:rsidTr="005E524B">
        <w:trPr>
          <w:trHeight w:val="105"/>
          <w:trPrChange w:id="953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4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765EFC3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955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34FF5853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67" w:type="dxa"/>
            <w:vAlign w:val="center"/>
            <w:tcPrChange w:id="956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42EC407E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957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7C730187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958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30E9D7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59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42BCB195" w14:textId="77777777" w:rsidR="00BC5E0F" w:rsidRPr="0006458D" w:rsidRDefault="00BC5E0F" w:rsidP="00BC5E0F">
            <w:pPr>
              <w:pStyle w:val="TAC"/>
            </w:pPr>
            <w:r w:rsidRPr="0006458D">
              <w:t>G-FR1-A3-8</w:t>
            </w:r>
          </w:p>
        </w:tc>
        <w:tc>
          <w:tcPr>
            <w:tcW w:w="1417" w:type="dxa"/>
            <w:tcPrChange w:id="960" w:author="Mueller, Axel (Nokia - FR/Paris-Saclay)" w:date="2019-08-27T20:56:00Z">
              <w:tcPr>
                <w:tcW w:w="1417" w:type="dxa"/>
              </w:tcPr>
            </w:tcPrChange>
          </w:tcPr>
          <w:p w14:paraId="5BF56D8E" w14:textId="42DC23D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961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7178C4EA" w14:textId="2C566A3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[-6.</w:t>
            </w:r>
            <w:del w:id="962" w:author="Mueller, Axel (Nokia - FR/Paris-Saclay)" w:date="2019-08-27T21:16:00Z">
              <w:r w:rsidRPr="0006458D" w:rsidDel="005926D3">
                <w:rPr>
                  <w:rFonts w:cs="Arial"/>
                  <w:szCs w:val="18"/>
                </w:rPr>
                <w:delText>3</w:delText>
              </w:r>
            </w:del>
            <w:ins w:id="963" w:author="Mueller, Axel (Nokia - FR/Paris-Saclay)" w:date="2019-08-27T21:16:00Z">
              <w:r w:rsidR="005926D3">
                <w:rPr>
                  <w:rFonts w:cs="Arial"/>
                  <w:szCs w:val="18"/>
                </w:rPr>
                <w:t>0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73505DF1" w14:textId="77777777" w:rsidTr="005E524B">
        <w:trPr>
          <w:trHeight w:val="105"/>
          <w:trPrChange w:id="964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5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16164E4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66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70C6A3D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967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0F88F821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968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14A3CF4D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69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B54711F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70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21849C4A" w14:textId="77777777" w:rsidR="00BC5E0F" w:rsidRPr="0006458D" w:rsidRDefault="00BC5E0F" w:rsidP="00BC5E0F">
            <w:pPr>
              <w:pStyle w:val="TAC"/>
            </w:pPr>
            <w:r w:rsidRPr="0006458D">
              <w:t>G-FR1-A4-8</w:t>
            </w:r>
          </w:p>
        </w:tc>
        <w:tc>
          <w:tcPr>
            <w:tcW w:w="1417" w:type="dxa"/>
            <w:tcPrChange w:id="971" w:author="Mueller, Axel (Nokia - FR/Paris-Saclay)" w:date="2019-08-27T20:56:00Z">
              <w:tcPr>
                <w:tcW w:w="1417" w:type="dxa"/>
              </w:tcPr>
            </w:tcPrChange>
          </w:tcPr>
          <w:p w14:paraId="776C7741" w14:textId="26C5733A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972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1727F78B" w14:textId="7FE23EE0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06458D" w:rsidRPr="0006458D" w14:paraId="321DEC9D" w14:textId="77777777" w:rsidTr="005E524B">
        <w:trPr>
          <w:trHeight w:val="105"/>
          <w:trPrChange w:id="973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4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6D30ED9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75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0916E02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976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4DA29B46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977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722BBB78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978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12C3F22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79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022D1930" w14:textId="77777777" w:rsidR="00BC5E0F" w:rsidRPr="0006458D" w:rsidRDefault="00BC5E0F" w:rsidP="00BC5E0F">
            <w:pPr>
              <w:pStyle w:val="TAC"/>
            </w:pPr>
            <w:r w:rsidRPr="0006458D">
              <w:t>G-FR1-A5-8</w:t>
            </w:r>
          </w:p>
        </w:tc>
        <w:tc>
          <w:tcPr>
            <w:tcW w:w="1417" w:type="dxa"/>
            <w:tcPrChange w:id="980" w:author="Mueller, Axel (Nokia - FR/Paris-Saclay)" w:date="2019-08-27T20:56:00Z">
              <w:tcPr>
                <w:tcW w:w="1417" w:type="dxa"/>
              </w:tcPr>
            </w:tcPrChange>
          </w:tcPr>
          <w:p w14:paraId="172BEC34" w14:textId="25930A2B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981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0B114F5A" w14:textId="14F9D19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[8.5]</w:t>
            </w:r>
          </w:p>
        </w:tc>
      </w:tr>
      <w:tr w:rsidR="0006458D" w:rsidRPr="0006458D" w14:paraId="69F16EF3" w14:textId="77777777" w:rsidTr="005E524B">
        <w:trPr>
          <w:trHeight w:val="105"/>
          <w:trPrChange w:id="982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10B105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984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607F84A5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67" w:type="dxa"/>
            <w:vAlign w:val="center"/>
            <w:tcPrChange w:id="985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17108503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986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6FCB7A1C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98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6C1882F3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88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03648B02" w14:textId="77777777" w:rsidR="00BC5E0F" w:rsidRPr="0006458D" w:rsidRDefault="00BC5E0F" w:rsidP="00BC5E0F">
            <w:pPr>
              <w:pStyle w:val="TAC"/>
            </w:pPr>
            <w:r w:rsidRPr="0006458D">
              <w:t>G-FR1-A3-8</w:t>
            </w:r>
          </w:p>
        </w:tc>
        <w:tc>
          <w:tcPr>
            <w:tcW w:w="1417" w:type="dxa"/>
            <w:tcPrChange w:id="989" w:author="Mueller, Axel (Nokia - FR/Paris-Saclay)" w:date="2019-08-27T20:56:00Z">
              <w:tcPr>
                <w:tcW w:w="1417" w:type="dxa"/>
              </w:tcPr>
            </w:tcPrChange>
          </w:tcPr>
          <w:p w14:paraId="43358067" w14:textId="4EEA49A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990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768BBD7E" w14:textId="4B0377EC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[-9.</w:t>
            </w:r>
            <w:del w:id="991" w:author="Mueller, Axel (Nokia - FR/Paris-Saclay)" w:date="2019-08-27T21:16:00Z">
              <w:r w:rsidRPr="0006458D" w:rsidDel="005926D3">
                <w:rPr>
                  <w:rFonts w:cs="Arial"/>
                  <w:szCs w:val="18"/>
                </w:rPr>
                <w:delText>3</w:delText>
              </w:r>
            </w:del>
            <w:ins w:id="992" w:author="Mueller, Axel (Nokia - FR/Paris-Saclay)" w:date="2019-08-27T21:16:00Z">
              <w:r w:rsidR="005926D3">
                <w:rPr>
                  <w:rFonts w:cs="Arial"/>
                  <w:szCs w:val="18"/>
                </w:rPr>
                <w:t>0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779FCBAE" w14:textId="77777777" w:rsidTr="005E524B">
        <w:trPr>
          <w:trHeight w:val="105"/>
          <w:trPrChange w:id="993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94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6E3A5AE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95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4FBF69E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996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7D4F8089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997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6E0306FF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98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05304EF7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99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2952039E" w14:textId="77777777" w:rsidR="00BC5E0F" w:rsidRPr="0006458D" w:rsidRDefault="00BC5E0F" w:rsidP="00BC5E0F">
            <w:pPr>
              <w:pStyle w:val="TAC"/>
            </w:pPr>
            <w:r w:rsidRPr="0006458D">
              <w:t>G-FR1-A4-8</w:t>
            </w:r>
          </w:p>
        </w:tc>
        <w:tc>
          <w:tcPr>
            <w:tcW w:w="1417" w:type="dxa"/>
            <w:tcPrChange w:id="1000" w:author="Mueller, Axel (Nokia - FR/Paris-Saclay)" w:date="2019-08-27T20:56:00Z">
              <w:tcPr>
                <w:tcW w:w="1417" w:type="dxa"/>
              </w:tcPr>
            </w:tcPrChange>
          </w:tcPr>
          <w:p w14:paraId="4A618C7B" w14:textId="75F08379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001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1B571A7C" w14:textId="26F0B0C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[2.6]</w:t>
            </w:r>
          </w:p>
        </w:tc>
      </w:tr>
      <w:tr w:rsidR="0006458D" w:rsidRPr="0006458D" w14:paraId="116F4524" w14:textId="77777777" w:rsidTr="005E524B">
        <w:trPr>
          <w:trHeight w:val="105"/>
          <w:trPrChange w:id="1002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855BAB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0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1BE9A72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1005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6DBD2E85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006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0DAE917E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00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D1034E9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08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71CAB9F0" w14:textId="77777777" w:rsidR="00BC5E0F" w:rsidRPr="0006458D" w:rsidRDefault="00BC5E0F" w:rsidP="00BC5E0F">
            <w:pPr>
              <w:pStyle w:val="TAC"/>
            </w:pPr>
            <w:r w:rsidRPr="0006458D">
              <w:t>G-FR1-A5-8</w:t>
            </w:r>
          </w:p>
        </w:tc>
        <w:tc>
          <w:tcPr>
            <w:tcW w:w="1417" w:type="dxa"/>
            <w:tcPrChange w:id="1009" w:author="Mueller, Axel (Nokia - FR/Paris-Saclay)" w:date="2019-08-27T20:56:00Z">
              <w:tcPr>
                <w:tcW w:w="1417" w:type="dxa"/>
              </w:tcPr>
            </w:tcPrChange>
          </w:tcPr>
          <w:p w14:paraId="094C3097" w14:textId="7ABA3A1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010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4AF0C2D5" w14:textId="5554BF2E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[5.4]</w:t>
            </w:r>
          </w:p>
        </w:tc>
      </w:tr>
      <w:tr w:rsidR="0006458D" w:rsidRPr="0006458D" w14:paraId="38346FE4" w14:textId="77777777" w:rsidTr="005E524B">
        <w:trPr>
          <w:trHeight w:val="105"/>
          <w:trPrChange w:id="1011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12" w:author="Mueller, Axel (Nokia - FR/Paris-Saclay)" w:date="2019-08-27T20:56:00Z">
              <w:tcPr>
                <w:tcW w:w="1007" w:type="dxa"/>
                <w:vMerge w:val="restart"/>
                <w:vAlign w:val="center"/>
              </w:tcPr>
            </w:tcPrChange>
          </w:tcPr>
          <w:p w14:paraId="74BC2ECC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1013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725C3534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67" w:type="dxa"/>
            <w:vAlign w:val="center"/>
            <w:tcPrChange w:id="1014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5671F7B6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015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6D38E9A4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016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3B68215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17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24D36AF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018" w:author="Mueller, Axel (Nokia - FR/Paris-Saclay)" w:date="2019-08-27T20:56:00Z">
              <w:tcPr>
                <w:tcW w:w="1417" w:type="dxa"/>
              </w:tcPr>
            </w:tcPrChange>
          </w:tcPr>
          <w:p w14:paraId="5DBB11DE" w14:textId="2F3734BC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019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6CA95BD2" w14:textId="487779BE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del w:id="1020" w:author="Mueller, Axel (Nokia - FR/Paris-Saclay)" w:date="2019-08-27T21:17:00Z">
              <w:r w:rsidRPr="0006458D" w:rsidDel="005926D3">
                <w:rPr>
                  <w:rFonts w:cs="Arial"/>
                  <w:szCs w:val="18"/>
                </w:rPr>
                <w:delText>0.7</w:delText>
              </w:r>
            </w:del>
            <w:ins w:id="1021" w:author="Mueller, Axel (Nokia - FR/Paris-Saclay)" w:date="2019-08-27T21:17:00Z">
              <w:r w:rsidR="005926D3">
                <w:rPr>
                  <w:rFonts w:cs="Arial"/>
                  <w:szCs w:val="18"/>
                </w:rPr>
                <w:t>1.1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213F6D8A" w14:textId="77777777" w:rsidTr="005E524B">
        <w:trPr>
          <w:trHeight w:val="105"/>
          <w:trPrChange w:id="1022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EB5472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2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1B78A93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1025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7F01A130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026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7C919D54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02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94D991F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28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30F832F9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029" w:author="Mueller, Axel (Nokia - FR/Paris-Saclay)" w:date="2019-08-27T20:56:00Z">
              <w:tcPr>
                <w:tcW w:w="1417" w:type="dxa"/>
              </w:tcPr>
            </w:tcPrChange>
          </w:tcPr>
          <w:p w14:paraId="3CC845E9" w14:textId="2B7FE19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030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6A2ED21C" w14:textId="63FE3F5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[17.9]</w:t>
            </w:r>
          </w:p>
        </w:tc>
      </w:tr>
      <w:tr w:rsidR="0006458D" w:rsidRPr="0006458D" w14:paraId="601CA929" w14:textId="77777777" w:rsidTr="005E524B">
        <w:trPr>
          <w:trHeight w:val="105"/>
          <w:trPrChange w:id="1031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2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195A1A2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33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30AA2DE6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67" w:type="dxa"/>
            <w:vAlign w:val="center"/>
            <w:tcPrChange w:id="1034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0BAFA155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035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6BCCE602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036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2EA0DA68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37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6BE78F09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038" w:author="Mueller, Axel (Nokia - FR/Paris-Saclay)" w:date="2019-08-27T20:56:00Z">
              <w:tcPr>
                <w:tcW w:w="1417" w:type="dxa"/>
              </w:tcPr>
            </w:tcPrChange>
          </w:tcPr>
          <w:p w14:paraId="2D674282" w14:textId="2BD0AC25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039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6D6F40FA" w14:textId="426EEC4D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del w:id="1040" w:author="Mueller, Axel (Nokia - FR/Paris-Saclay)" w:date="2019-08-27T21:17:00Z">
              <w:r w:rsidRPr="0006458D" w:rsidDel="005926D3">
                <w:rPr>
                  <w:rFonts w:cs="Arial"/>
                  <w:szCs w:val="18"/>
                </w:rPr>
                <w:delText>3.0</w:delText>
              </w:r>
            </w:del>
            <w:ins w:id="1041" w:author="Mueller, Axel (Nokia - FR/Paris-Saclay)" w:date="2019-08-27T21:17:00Z">
              <w:r w:rsidR="005926D3">
                <w:rPr>
                  <w:rFonts w:cs="Arial"/>
                  <w:szCs w:val="18"/>
                </w:rPr>
                <w:t>2.7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2FDA8D28" w14:textId="77777777" w:rsidTr="005E524B">
        <w:trPr>
          <w:trHeight w:val="105"/>
          <w:trPrChange w:id="1042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3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46926AE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4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7A1CE88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1045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42125CFD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046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558621D0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04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15CC027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48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4E87DAF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049" w:author="Mueller, Axel (Nokia - FR/Paris-Saclay)" w:date="2019-08-27T20:56:00Z">
              <w:tcPr>
                <w:tcW w:w="1417" w:type="dxa"/>
              </w:tcPr>
            </w:tcPrChange>
          </w:tcPr>
          <w:p w14:paraId="4CE7E4A3" w14:textId="75C556C2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050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773B0FD0" w14:textId="2E9E34C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[10.7]</w:t>
            </w:r>
          </w:p>
        </w:tc>
      </w:tr>
      <w:tr w:rsidR="0006458D" w:rsidRPr="0006458D" w14:paraId="6EF306F7" w14:textId="77777777" w:rsidTr="005E524B">
        <w:trPr>
          <w:trHeight w:val="105"/>
          <w:trPrChange w:id="1051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52" w:author="Mueller, Axel (Nokia - FR/Paris-Saclay)" w:date="2019-08-27T20:56:00Z">
              <w:tcPr>
                <w:tcW w:w="1007" w:type="dxa"/>
                <w:vMerge/>
                <w:vAlign w:val="center"/>
              </w:tcPr>
            </w:tcPrChange>
          </w:tcPr>
          <w:p w14:paraId="6E66154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53" w:author="Mueller, Axel (Nokia - FR/Paris-Saclay)" w:date="2019-08-27T20:56:00Z">
              <w:tcPr>
                <w:tcW w:w="1093" w:type="dxa"/>
                <w:vMerge w:val="restart"/>
                <w:vAlign w:val="center"/>
              </w:tcPr>
            </w:tcPrChange>
          </w:tcPr>
          <w:p w14:paraId="5D4AB475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67" w:type="dxa"/>
            <w:vAlign w:val="center"/>
            <w:tcPrChange w:id="1054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15F9D5EE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055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2C90D4BE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056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4B3E493A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57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2F8C057F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058" w:author="Mueller, Axel (Nokia - FR/Paris-Saclay)" w:date="2019-08-27T20:56:00Z">
              <w:tcPr>
                <w:tcW w:w="1417" w:type="dxa"/>
              </w:tcPr>
            </w:tcPrChange>
          </w:tcPr>
          <w:p w14:paraId="29BBA14B" w14:textId="065CA512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059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1E279104" w14:textId="14175EBD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del w:id="1060" w:author="Mueller, Axel (Nokia - FR/Paris-Saclay)" w:date="2019-08-27T21:17:00Z">
              <w:r w:rsidRPr="0006458D" w:rsidDel="005926D3">
                <w:rPr>
                  <w:rFonts w:cs="Arial"/>
                  <w:szCs w:val="18"/>
                </w:rPr>
                <w:delText>6.1</w:delText>
              </w:r>
            </w:del>
            <w:ins w:id="1061" w:author="Mueller, Axel (Nokia - FR/Paris-Saclay)" w:date="2019-08-27T21:17:00Z">
              <w:r w:rsidR="005926D3">
                <w:rPr>
                  <w:rFonts w:cs="Arial"/>
                  <w:szCs w:val="18"/>
                </w:rPr>
                <w:t>5.8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18EE22DC" w14:textId="77777777" w:rsidTr="005E524B">
        <w:trPr>
          <w:trHeight w:val="105"/>
          <w:trPrChange w:id="1062" w:author="Mueller, Axel (Nokia - FR/Paris-Saclay)" w:date="2019-08-27T20:56:00Z">
            <w:trPr>
              <w:trHeight w:val="105"/>
            </w:trPr>
          </w:trPrChange>
        </w:trPr>
        <w:tc>
          <w:tcPr>
            <w:tcW w:w="1007" w:type="dxa"/>
            <w:vMerge/>
            <w:tcPrChange w:id="1063" w:author="Mueller, Axel (Nokia - FR/Paris-Saclay)" w:date="2019-08-27T20:56:00Z">
              <w:tcPr>
                <w:tcW w:w="1007" w:type="dxa"/>
                <w:vMerge/>
              </w:tcPr>
            </w:tcPrChange>
          </w:tcPr>
          <w:p w14:paraId="7C5F1AA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64" w:author="Mueller, Axel (Nokia - FR/Paris-Saclay)" w:date="2019-08-27T20:56:00Z">
              <w:tcPr>
                <w:tcW w:w="1093" w:type="dxa"/>
                <w:vMerge/>
                <w:vAlign w:val="center"/>
              </w:tcPr>
            </w:tcPrChange>
          </w:tcPr>
          <w:p w14:paraId="678D77B7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  <w:tcPrChange w:id="1065" w:author="Mueller, Axel (Nokia - FR/Paris-Saclay)" w:date="2019-08-27T20:56:00Z">
              <w:tcPr>
                <w:tcW w:w="867" w:type="dxa"/>
                <w:vAlign w:val="center"/>
              </w:tcPr>
            </w:tcPrChange>
          </w:tcPr>
          <w:p w14:paraId="3936909B" w14:textId="77777777" w:rsidR="00BC5E0F" w:rsidRPr="0006458D" w:rsidRDefault="00BC5E0F" w:rsidP="00BC5E0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066" w:author="Mueller, Axel (Nokia - FR/Paris-Saclay)" w:date="2019-08-27T20:56:00Z">
              <w:tcPr>
                <w:tcW w:w="1966" w:type="dxa"/>
                <w:vAlign w:val="center"/>
              </w:tcPr>
            </w:tcPrChange>
          </w:tcPr>
          <w:p w14:paraId="7D565E13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067" w:author="Mueller, Axel (Nokia - FR/Paris-Saclay)" w:date="2019-08-27T20:56:00Z">
              <w:tcPr>
                <w:tcW w:w="1176" w:type="dxa"/>
                <w:vAlign w:val="center"/>
              </w:tcPr>
            </w:tcPrChange>
          </w:tcPr>
          <w:p w14:paraId="756401F3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68" w:author="Mueller, Axel (Nokia - FR/Paris-Saclay)" w:date="2019-08-27T20:56:00Z">
              <w:tcPr>
                <w:tcW w:w="1402" w:type="dxa"/>
                <w:vAlign w:val="center"/>
              </w:tcPr>
            </w:tcPrChange>
          </w:tcPr>
          <w:p w14:paraId="18ABBBA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069" w:author="Mueller, Axel (Nokia - FR/Paris-Saclay)" w:date="2019-08-27T20:56:00Z">
              <w:tcPr>
                <w:tcW w:w="1417" w:type="dxa"/>
              </w:tcPr>
            </w:tcPrChange>
          </w:tcPr>
          <w:p w14:paraId="0F4A5FDE" w14:textId="39189D7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070" w:author="Mueller, Axel (Nokia - FR/Paris-Saclay)" w:date="2019-08-27T20:56:00Z">
              <w:tcPr>
                <w:tcW w:w="849" w:type="dxa"/>
                <w:vAlign w:val="bottom"/>
              </w:tcPr>
            </w:tcPrChange>
          </w:tcPr>
          <w:p w14:paraId="334C8098" w14:textId="005D89B1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[6.4]</w:t>
            </w:r>
          </w:p>
        </w:tc>
      </w:tr>
    </w:tbl>
    <w:p w14:paraId="02BC0B05" w14:textId="77777777" w:rsidR="00CE3216" w:rsidRPr="0006458D" w:rsidRDefault="00CE3216" w:rsidP="00CE3216">
      <w:pPr>
        <w:rPr>
          <w:rFonts w:eastAsia="Malgun Gothic"/>
        </w:rPr>
      </w:pPr>
    </w:p>
    <w:p w14:paraId="02FF8208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8.2.1.2-9: Minimum requirements for PUSCH, Type B,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1071" w:author="Mueller, Axel (Nokia - FR/Paris-Saclay)" w:date="2019-08-27T20:56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8"/>
        <w:gridCol w:w="1088"/>
        <w:gridCol w:w="889"/>
        <w:gridCol w:w="1887"/>
        <w:gridCol w:w="1199"/>
        <w:gridCol w:w="1336"/>
        <w:gridCol w:w="1393"/>
        <w:gridCol w:w="927"/>
        <w:tblGridChange w:id="1072">
          <w:tblGrid>
            <w:gridCol w:w="1031"/>
            <w:gridCol w:w="1104"/>
            <w:gridCol w:w="907"/>
            <w:gridCol w:w="2007"/>
            <w:gridCol w:w="1204"/>
            <w:gridCol w:w="1435"/>
            <w:gridCol w:w="1450"/>
            <w:gridCol w:w="867"/>
          </w:tblGrid>
        </w:tblGridChange>
      </w:tblGrid>
      <w:tr w:rsidR="0006458D" w:rsidRPr="0006458D" w14:paraId="6AB2A3ED" w14:textId="77777777" w:rsidTr="005E524B">
        <w:tc>
          <w:tcPr>
            <w:tcW w:w="1031" w:type="dxa"/>
            <w:tcPrChange w:id="1073" w:author="Mueller, Axel (Nokia - FR/Paris-Saclay)" w:date="2019-08-27T20:56:00Z">
              <w:tcPr>
                <w:tcW w:w="1031" w:type="dxa"/>
              </w:tcPr>
            </w:tcPrChange>
          </w:tcPr>
          <w:p w14:paraId="1F2C1DC4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104" w:type="dxa"/>
            <w:tcPrChange w:id="1074" w:author="Mueller, Axel (Nokia - FR/Paris-Saclay)" w:date="2019-08-27T20:56:00Z">
              <w:tcPr>
                <w:tcW w:w="1104" w:type="dxa"/>
              </w:tcPr>
            </w:tcPrChange>
          </w:tcPr>
          <w:p w14:paraId="7A7E9CCB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7" w:type="dxa"/>
            <w:tcPrChange w:id="1075" w:author="Mueller, Axel (Nokia - FR/Paris-Saclay)" w:date="2019-08-27T20:56:00Z">
              <w:tcPr>
                <w:tcW w:w="907" w:type="dxa"/>
              </w:tcPr>
            </w:tcPrChange>
          </w:tcPr>
          <w:p w14:paraId="665223EF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2007" w:type="dxa"/>
            <w:tcPrChange w:id="1076" w:author="Mueller, Axel (Nokia - FR/Paris-Saclay)" w:date="2019-08-27T20:56:00Z">
              <w:tcPr>
                <w:tcW w:w="2007" w:type="dxa"/>
              </w:tcPr>
            </w:tcPrChange>
          </w:tcPr>
          <w:p w14:paraId="78398254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04" w:type="dxa"/>
            <w:tcPrChange w:id="1077" w:author="Mueller, Axel (Nokia - FR/Paris-Saclay)" w:date="2019-08-27T20:56:00Z">
              <w:tcPr>
                <w:tcW w:w="1204" w:type="dxa"/>
              </w:tcPr>
            </w:tcPrChange>
          </w:tcPr>
          <w:p w14:paraId="5149D00B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35" w:type="dxa"/>
            <w:tcPrChange w:id="1078" w:author="Mueller, Axel (Nokia - FR/Paris-Saclay)" w:date="2019-08-27T20:56:00Z">
              <w:tcPr>
                <w:tcW w:w="1435" w:type="dxa"/>
              </w:tcPr>
            </w:tcPrChange>
          </w:tcPr>
          <w:p w14:paraId="17BF15D5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50" w:type="dxa"/>
            <w:tcPrChange w:id="1079" w:author="Mueller, Axel (Nokia - FR/Paris-Saclay)" w:date="2019-08-27T20:56:00Z">
              <w:tcPr>
                <w:tcW w:w="1450" w:type="dxa"/>
              </w:tcPr>
            </w:tcPrChange>
          </w:tcPr>
          <w:p w14:paraId="18B54C12" w14:textId="5B7B52B0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7" w:type="dxa"/>
            <w:tcPrChange w:id="1080" w:author="Mueller, Axel (Nokia - FR/Paris-Saclay)" w:date="2019-08-27T20:56:00Z">
              <w:tcPr>
                <w:tcW w:w="867" w:type="dxa"/>
              </w:tcPr>
            </w:tcPrChange>
          </w:tcPr>
          <w:p w14:paraId="7E341126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2E82CB01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1EA1D418" w14:textId="77777777" w:rsidTr="005E524B">
        <w:trPr>
          <w:trHeight w:val="105"/>
          <w:trPrChange w:id="1081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1082" w:author="Mueller, Axel (Nokia - FR/Paris-Saclay)" w:date="2019-08-27T20:56:00Z">
              <w:tcPr>
                <w:tcW w:w="1031" w:type="dxa"/>
                <w:vMerge w:val="restart"/>
                <w:vAlign w:val="center"/>
              </w:tcPr>
            </w:tcPrChange>
          </w:tcPr>
          <w:p w14:paraId="6247AEA3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104" w:type="dxa"/>
            <w:vMerge w:val="restart"/>
            <w:vAlign w:val="center"/>
            <w:tcPrChange w:id="1083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7303807F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07" w:type="dxa"/>
            <w:vAlign w:val="center"/>
            <w:tcPrChange w:id="1084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68658DC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085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1AFE19D7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1086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2132063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087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1724BC1B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50" w:type="dxa"/>
            <w:tcPrChange w:id="1088" w:author="Mueller, Axel (Nokia - FR/Paris-Saclay)" w:date="2019-08-27T20:56:00Z">
              <w:tcPr>
                <w:tcW w:w="1450" w:type="dxa"/>
              </w:tcPr>
            </w:tcPrChange>
          </w:tcPr>
          <w:p w14:paraId="775108A9" w14:textId="252004D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089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7AC625B7" w14:textId="5865F92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[-2.6]</w:t>
            </w:r>
          </w:p>
        </w:tc>
      </w:tr>
      <w:tr w:rsidR="0006458D" w:rsidRPr="0006458D" w14:paraId="2D4F7446" w14:textId="77777777" w:rsidTr="005E524B">
        <w:trPr>
          <w:trHeight w:val="105"/>
          <w:trPrChange w:id="1090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091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415264E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092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10F4BC25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093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17E297F5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094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6AEC548A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1095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0774175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096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0BB10D8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50" w:type="dxa"/>
            <w:tcPrChange w:id="1097" w:author="Mueller, Axel (Nokia - FR/Paris-Saclay)" w:date="2019-08-27T20:56:00Z">
              <w:tcPr>
                <w:tcW w:w="1450" w:type="dxa"/>
              </w:tcPr>
            </w:tcPrChange>
          </w:tcPr>
          <w:p w14:paraId="226187A2" w14:textId="5B14399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098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129D082D" w14:textId="31F2295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06458D" w:rsidRPr="0006458D" w14:paraId="12986C87" w14:textId="77777777" w:rsidTr="005E524B">
        <w:trPr>
          <w:trHeight w:val="105"/>
          <w:trPrChange w:id="1099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00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5C2C77A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101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30F7DDF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102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300A6C4D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03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1AE98238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204" w:type="dxa"/>
            <w:vAlign w:val="center"/>
            <w:tcPrChange w:id="1104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0B355352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05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17CA3461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50" w:type="dxa"/>
            <w:tcPrChange w:id="1106" w:author="Mueller, Axel (Nokia - FR/Paris-Saclay)" w:date="2019-08-27T20:56:00Z">
              <w:tcPr>
                <w:tcW w:w="1450" w:type="dxa"/>
              </w:tcPr>
            </w:tcPrChange>
          </w:tcPr>
          <w:p w14:paraId="43481A92" w14:textId="32283C5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07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403028C2" w14:textId="4C9F40ED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[12.5]</w:t>
            </w:r>
          </w:p>
        </w:tc>
      </w:tr>
      <w:tr w:rsidR="0006458D" w:rsidRPr="0006458D" w14:paraId="76A3E6EF" w14:textId="77777777" w:rsidTr="005E524B">
        <w:trPr>
          <w:trHeight w:val="105"/>
          <w:trPrChange w:id="1108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09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7C88268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 w:val="restart"/>
            <w:vAlign w:val="center"/>
            <w:tcPrChange w:id="1110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0E3BA8D9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907" w:type="dxa"/>
            <w:vAlign w:val="center"/>
            <w:tcPrChange w:id="1111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21C9342C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12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3EE33D52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1113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2EB45B9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14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582B744B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50" w:type="dxa"/>
            <w:tcPrChange w:id="1115" w:author="Mueller, Axel (Nokia - FR/Paris-Saclay)" w:date="2019-08-27T20:56:00Z">
              <w:tcPr>
                <w:tcW w:w="1450" w:type="dxa"/>
              </w:tcPr>
            </w:tcPrChange>
          </w:tcPr>
          <w:p w14:paraId="16194E6B" w14:textId="148A98D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16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63E22B4C" w14:textId="5F9A410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[-6.</w:t>
            </w:r>
            <w:ins w:id="1117" w:author="Mueller, Axel (Nokia - FR/Paris-Saclay)" w:date="2019-08-27T21:17:00Z">
              <w:r w:rsidR="005926D3">
                <w:rPr>
                  <w:rFonts w:cs="Arial"/>
                  <w:szCs w:val="18"/>
                </w:rPr>
                <w:t>1</w:t>
              </w:r>
            </w:ins>
            <w:del w:id="1118" w:author="Mueller, Axel (Nokia - FR/Paris-Saclay)" w:date="2019-08-27T21:17:00Z">
              <w:r w:rsidRPr="0006458D" w:rsidDel="005926D3">
                <w:rPr>
                  <w:rFonts w:cs="Arial"/>
                  <w:szCs w:val="18"/>
                </w:rPr>
                <w:delText>4</w:delText>
              </w:r>
            </w:del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1AEE9387" w14:textId="77777777" w:rsidTr="005E524B">
        <w:trPr>
          <w:trHeight w:val="105"/>
          <w:trPrChange w:id="1119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20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08DF6759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121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7D8C730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122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1024FDFA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23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7630292C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1124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30A8768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25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49D797C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50" w:type="dxa"/>
            <w:tcPrChange w:id="1126" w:author="Mueller, Axel (Nokia - FR/Paris-Saclay)" w:date="2019-08-27T20:56:00Z">
              <w:tcPr>
                <w:tcW w:w="1450" w:type="dxa"/>
              </w:tcPr>
            </w:tcPrChange>
          </w:tcPr>
          <w:p w14:paraId="6EE63708" w14:textId="08A09DC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27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10DA1F47" w14:textId="14D08381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[6.1]</w:t>
            </w:r>
          </w:p>
        </w:tc>
      </w:tr>
      <w:tr w:rsidR="0006458D" w:rsidRPr="0006458D" w14:paraId="1D4A951A" w14:textId="77777777" w:rsidTr="005E524B">
        <w:trPr>
          <w:trHeight w:val="105"/>
          <w:trPrChange w:id="1128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29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4D9E6661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130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50CA63E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131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7F66F4B2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32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2BC64CD2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204" w:type="dxa"/>
            <w:vAlign w:val="center"/>
            <w:tcPrChange w:id="1133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717DED60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34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07087AF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50" w:type="dxa"/>
            <w:tcPrChange w:id="1135" w:author="Mueller, Axel (Nokia - FR/Paris-Saclay)" w:date="2019-08-27T20:56:00Z">
              <w:tcPr>
                <w:tcW w:w="1450" w:type="dxa"/>
              </w:tcPr>
            </w:tcPrChange>
          </w:tcPr>
          <w:p w14:paraId="6B61BEE0" w14:textId="1E519A8C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36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1FE48838" w14:textId="3BA2A68E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[8.5]</w:t>
            </w:r>
          </w:p>
        </w:tc>
      </w:tr>
      <w:tr w:rsidR="0006458D" w:rsidRPr="0006458D" w14:paraId="26AD6CE1" w14:textId="77777777" w:rsidTr="005E524B">
        <w:trPr>
          <w:trHeight w:val="105"/>
          <w:trPrChange w:id="1137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38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5146C83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 w:val="restart"/>
            <w:vAlign w:val="center"/>
            <w:tcPrChange w:id="1139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237C6BB5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907" w:type="dxa"/>
            <w:vAlign w:val="center"/>
            <w:tcPrChange w:id="1140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773CC449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41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714313EF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1142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3560BBEC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43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5B162F9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50" w:type="dxa"/>
            <w:tcPrChange w:id="1144" w:author="Mueller, Axel (Nokia - FR/Paris-Saclay)" w:date="2019-08-27T20:56:00Z">
              <w:tcPr>
                <w:tcW w:w="1450" w:type="dxa"/>
              </w:tcPr>
            </w:tcPrChange>
          </w:tcPr>
          <w:p w14:paraId="7D2B978D" w14:textId="69DC6A2E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45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0C62002D" w14:textId="47E24352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[-9.4]</w:t>
            </w:r>
          </w:p>
        </w:tc>
      </w:tr>
      <w:tr w:rsidR="0006458D" w:rsidRPr="0006458D" w14:paraId="11AB50B3" w14:textId="77777777" w:rsidTr="005E524B">
        <w:trPr>
          <w:trHeight w:val="105"/>
          <w:trPrChange w:id="1146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47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6636C5D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148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5E5165C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149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73B99F56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50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33229A9B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1151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51920998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52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6A86EB8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50" w:type="dxa"/>
            <w:tcPrChange w:id="1153" w:author="Mueller, Axel (Nokia - FR/Paris-Saclay)" w:date="2019-08-27T20:56:00Z">
              <w:tcPr>
                <w:tcW w:w="1450" w:type="dxa"/>
              </w:tcPr>
            </w:tcPrChange>
          </w:tcPr>
          <w:p w14:paraId="550675AE" w14:textId="4E3D8E1C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54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73DD73AB" w14:textId="2A81A289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[2.9]</w:t>
            </w:r>
          </w:p>
        </w:tc>
      </w:tr>
      <w:tr w:rsidR="0006458D" w:rsidRPr="0006458D" w14:paraId="490BBE6D" w14:textId="77777777" w:rsidTr="005E524B">
        <w:trPr>
          <w:trHeight w:val="105"/>
          <w:trPrChange w:id="1155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56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744393F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157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5F8FE8E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158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2EE7E4E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59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11444D3B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204" w:type="dxa"/>
            <w:vAlign w:val="center"/>
            <w:tcPrChange w:id="1160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04537A79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61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118E239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50" w:type="dxa"/>
            <w:tcPrChange w:id="1162" w:author="Mueller, Axel (Nokia - FR/Paris-Saclay)" w:date="2019-08-27T20:56:00Z">
              <w:tcPr>
                <w:tcW w:w="1450" w:type="dxa"/>
              </w:tcPr>
            </w:tcPrChange>
          </w:tcPr>
          <w:p w14:paraId="14F90598" w14:textId="4A453DDB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63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30585D9B" w14:textId="5D62DD7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[5.5]</w:t>
            </w:r>
          </w:p>
        </w:tc>
      </w:tr>
      <w:tr w:rsidR="0006458D" w:rsidRPr="0006458D" w14:paraId="495A2521" w14:textId="77777777" w:rsidTr="005E524B">
        <w:trPr>
          <w:trHeight w:val="105"/>
          <w:trPrChange w:id="1164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1165" w:author="Mueller, Axel (Nokia - FR/Paris-Saclay)" w:date="2019-08-27T20:56:00Z">
              <w:tcPr>
                <w:tcW w:w="1031" w:type="dxa"/>
                <w:vMerge w:val="restart"/>
                <w:vAlign w:val="center"/>
              </w:tcPr>
            </w:tcPrChange>
          </w:tcPr>
          <w:p w14:paraId="62954180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104" w:type="dxa"/>
            <w:vMerge w:val="restart"/>
            <w:vAlign w:val="center"/>
            <w:tcPrChange w:id="1166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12FEA68A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07" w:type="dxa"/>
            <w:vAlign w:val="center"/>
            <w:tcPrChange w:id="1167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4E47CA35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68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3325376F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1169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35CC718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70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7F2CC1A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50" w:type="dxa"/>
            <w:tcPrChange w:id="1171" w:author="Mueller, Axel (Nokia - FR/Paris-Saclay)" w:date="2019-08-27T20:56:00Z">
              <w:tcPr>
                <w:tcW w:w="1450" w:type="dxa"/>
              </w:tcPr>
            </w:tcPrChange>
          </w:tcPr>
          <w:p w14:paraId="730D190C" w14:textId="34D6EF1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72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5886E05D" w14:textId="4C1F2439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del w:id="1173" w:author="Mueller, Axel (Nokia - FR/Paris-Saclay)" w:date="2019-08-27T21:17:00Z">
              <w:r w:rsidRPr="0006458D" w:rsidDel="005926D3">
                <w:rPr>
                  <w:rFonts w:cs="Arial"/>
                  <w:szCs w:val="18"/>
                </w:rPr>
                <w:delText>1.1</w:delText>
              </w:r>
            </w:del>
            <w:ins w:id="1174" w:author="Mueller, Axel (Nokia - FR/Paris-Saclay)" w:date="2019-08-27T21:17:00Z">
              <w:r w:rsidR="005926D3">
                <w:rPr>
                  <w:rFonts w:cs="Arial"/>
                  <w:szCs w:val="18"/>
                </w:rPr>
                <w:t>TBD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307E252B" w14:textId="77777777" w:rsidTr="005E524B">
        <w:trPr>
          <w:trHeight w:val="105"/>
          <w:trPrChange w:id="1175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76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224F388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177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54398A0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178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3E723F8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79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3FFD302F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1180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6F2E4FBE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81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5EB60F9A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50" w:type="dxa"/>
            <w:tcPrChange w:id="1182" w:author="Mueller, Axel (Nokia - FR/Paris-Saclay)" w:date="2019-08-27T20:56:00Z">
              <w:tcPr>
                <w:tcW w:w="1450" w:type="dxa"/>
              </w:tcPr>
            </w:tcPrChange>
          </w:tcPr>
          <w:p w14:paraId="09817039" w14:textId="462EFA2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83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45BAF60D" w14:textId="133E8B9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[18.7]</w:t>
            </w:r>
          </w:p>
        </w:tc>
      </w:tr>
      <w:tr w:rsidR="0006458D" w:rsidRPr="0006458D" w14:paraId="56FEAEB2" w14:textId="77777777" w:rsidTr="005E524B">
        <w:trPr>
          <w:trHeight w:val="105"/>
          <w:trPrChange w:id="1184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85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7264B14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 w:val="restart"/>
            <w:vAlign w:val="center"/>
            <w:tcPrChange w:id="1186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1BF27FD0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907" w:type="dxa"/>
            <w:vAlign w:val="center"/>
            <w:tcPrChange w:id="1187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411E01E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88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373B4B90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1189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78CEB4F1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90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2D007564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50" w:type="dxa"/>
            <w:tcPrChange w:id="1191" w:author="Mueller, Axel (Nokia - FR/Paris-Saclay)" w:date="2019-08-27T20:56:00Z">
              <w:tcPr>
                <w:tcW w:w="1450" w:type="dxa"/>
              </w:tcPr>
            </w:tcPrChange>
          </w:tcPr>
          <w:p w14:paraId="05A45047" w14:textId="617F1F1D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192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0BA86A32" w14:textId="64D978E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[-2.7]</w:t>
            </w:r>
          </w:p>
        </w:tc>
      </w:tr>
      <w:tr w:rsidR="0006458D" w:rsidRPr="0006458D" w14:paraId="32F4118F" w14:textId="77777777" w:rsidTr="005E524B">
        <w:trPr>
          <w:trHeight w:val="105"/>
          <w:trPrChange w:id="1193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194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0380B4C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195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7BA45FD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196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6BFE306B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197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11946D63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1198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063533D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199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4211FCB8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50" w:type="dxa"/>
            <w:tcPrChange w:id="1200" w:author="Mueller, Axel (Nokia - FR/Paris-Saclay)" w:date="2019-08-27T20:56:00Z">
              <w:tcPr>
                <w:tcW w:w="1450" w:type="dxa"/>
              </w:tcPr>
            </w:tcPrChange>
          </w:tcPr>
          <w:p w14:paraId="4718FB3B" w14:textId="05FFCF79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201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246ADEDA" w14:textId="41C7061C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[10.9]</w:t>
            </w:r>
          </w:p>
        </w:tc>
      </w:tr>
      <w:tr w:rsidR="0006458D" w:rsidRPr="0006458D" w14:paraId="0A1C1E6F" w14:textId="77777777" w:rsidTr="005E524B">
        <w:trPr>
          <w:trHeight w:val="105"/>
          <w:trPrChange w:id="1202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203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585275E9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 w:val="restart"/>
            <w:vAlign w:val="center"/>
            <w:tcPrChange w:id="1204" w:author="Mueller, Axel (Nokia - FR/Paris-Saclay)" w:date="2019-08-27T20:56:00Z">
              <w:tcPr>
                <w:tcW w:w="1104" w:type="dxa"/>
                <w:vMerge w:val="restart"/>
                <w:vAlign w:val="center"/>
              </w:tcPr>
            </w:tcPrChange>
          </w:tcPr>
          <w:p w14:paraId="6E82591D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907" w:type="dxa"/>
            <w:vAlign w:val="center"/>
            <w:tcPrChange w:id="1205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19A195D7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206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66FE0696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204" w:type="dxa"/>
            <w:vAlign w:val="center"/>
            <w:tcPrChange w:id="1207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3A4F8C26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208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18C0579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50" w:type="dxa"/>
            <w:tcPrChange w:id="1209" w:author="Mueller, Axel (Nokia - FR/Paris-Saclay)" w:date="2019-08-27T20:56:00Z">
              <w:tcPr>
                <w:tcW w:w="1450" w:type="dxa"/>
              </w:tcPr>
            </w:tcPrChange>
          </w:tcPr>
          <w:p w14:paraId="25EDD24A" w14:textId="0B424002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210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2FA939D3" w14:textId="45A78008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del w:id="1211" w:author="Mueller, Axel (Nokia - FR/Paris-Saclay)" w:date="2019-08-27T21:17:00Z">
              <w:r w:rsidRPr="0006458D" w:rsidDel="005926D3">
                <w:rPr>
                  <w:rFonts w:cs="Arial"/>
                  <w:szCs w:val="18"/>
                </w:rPr>
                <w:delText>-6.1</w:delText>
              </w:r>
            </w:del>
            <w:ins w:id="1212" w:author="Mueller, Axel (Nokia - FR/Paris-Saclay)" w:date="2019-08-27T21:17:00Z">
              <w:r w:rsidR="005926D3">
                <w:rPr>
                  <w:rFonts w:cs="Arial"/>
                  <w:szCs w:val="18"/>
                </w:rPr>
                <w:t>TBD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523CAF83" w14:textId="77777777" w:rsidTr="005E524B">
        <w:trPr>
          <w:trHeight w:val="105"/>
          <w:trPrChange w:id="1213" w:author="Mueller, Axel (Nokia - FR/Paris-Saclay)" w:date="2019-08-27T20:56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214" w:author="Mueller, Axel (Nokia - FR/Paris-Saclay)" w:date="2019-08-27T20:56:00Z">
              <w:tcPr>
                <w:tcW w:w="1031" w:type="dxa"/>
                <w:vMerge/>
                <w:vAlign w:val="center"/>
              </w:tcPr>
            </w:tcPrChange>
          </w:tcPr>
          <w:p w14:paraId="73C8467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104" w:type="dxa"/>
            <w:vMerge/>
            <w:vAlign w:val="center"/>
            <w:tcPrChange w:id="1215" w:author="Mueller, Axel (Nokia - FR/Paris-Saclay)" w:date="2019-08-27T20:56:00Z">
              <w:tcPr>
                <w:tcW w:w="1104" w:type="dxa"/>
                <w:vMerge/>
                <w:vAlign w:val="center"/>
              </w:tcPr>
            </w:tcPrChange>
          </w:tcPr>
          <w:p w14:paraId="654326C7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7" w:type="dxa"/>
            <w:vAlign w:val="center"/>
            <w:tcPrChange w:id="1216" w:author="Mueller, Axel (Nokia - FR/Paris-Saclay)" w:date="2019-08-27T20:56:00Z">
              <w:tcPr>
                <w:tcW w:w="907" w:type="dxa"/>
                <w:vAlign w:val="center"/>
              </w:tcPr>
            </w:tcPrChange>
          </w:tcPr>
          <w:p w14:paraId="5C33964E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2007" w:type="dxa"/>
            <w:vAlign w:val="center"/>
            <w:tcPrChange w:id="1217" w:author="Mueller, Axel (Nokia - FR/Paris-Saclay)" w:date="2019-08-27T20:56:00Z">
              <w:tcPr>
                <w:tcW w:w="2007" w:type="dxa"/>
                <w:vAlign w:val="center"/>
              </w:tcPr>
            </w:tcPrChange>
          </w:tcPr>
          <w:p w14:paraId="421A0B66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204" w:type="dxa"/>
            <w:vAlign w:val="center"/>
            <w:tcPrChange w:id="1218" w:author="Mueller, Axel (Nokia - FR/Paris-Saclay)" w:date="2019-08-27T20:56:00Z">
              <w:tcPr>
                <w:tcW w:w="1204" w:type="dxa"/>
                <w:vAlign w:val="center"/>
              </w:tcPr>
            </w:tcPrChange>
          </w:tcPr>
          <w:p w14:paraId="7C34127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35" w:type="dxa"/>
            <w:vAlign w:val="center"/>
            <w:tcPrChange w:id="1219" w:author="Mueller, Axel (Nokia - FR/Paris-Saclay)" w:date="2019-08-27T20:56:00Z">
              <w:tcPr>
                <w:tcW w:w="1435" w:type="dxa"/>
                <w:vAlign w:val="center"/>
              </w:tcPr>
            </w:tcPrChange>
          </w:tcPr>
          <w:p w14:paraId="74B4FA8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50" w:type="dxa"/>
            <w:tcPrChange w:id="1220" w:author="Mueller, Axel (Nokia - FR/Paris-Saclay)" w:date="2019-08-27T20:56:00Z">
              <w:tcPr>
                <w:tcW w:w="1450" w:type="dxa"/>
              </w:tcPr>
            </w:tcPrChange>
          </w:tcPr>
          <w:p w14:paraId="5DFB0532" w14:textId="5EE6677B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7" w:type="dxa"/>
            <w:vAlign w:val="bottom"/>
            <w:tcPrChange w:id="1221" w:author="Mueller, Axel (Nokia - FR/Paris-Saclay)" w:date="2019-08-27T20:56:00Z">
              <w:tcPr>
                <w:tcW w:w="867" w:type="dxa"/>
                <w:vAlign w:val="bottom"/>
              </w:tcPr>
            </w:tcPrChange>
          </w:tcPr>
          <w:p w14:paraId="02034362" w14:textId="481CC5E1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14:paraId="7D26152C" w14:textId="77777777" w:rsidR="00CE3216" w:rsidRPr="0006458D" w:rsidRDefault="00CE3216" w:rsidP="00CE3216">
      <w:pPr>
        <w:rPr>
          <w:rFonts w:eastAsia="Malgun Gothic"/>
        </w:rPr>
      </w:pPr>
    </w:p>
    <w:p w14:paraId="39072EFF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8.2.1.2-10: Minimum requirements for PUSCH, Type B,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06458D" w:rsidRPr="0006458D" w14:paraId="2C0B9352" w14:textId="77777777" w:rsidTr="006D7A05">
        <w:tc>
          <w:tcPr>
            <w:tcW w:w="1008" w:type="dxa"/>
          </w:tcPr>
          <w:p w14:paraId="63A2C9C5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</w:tcPr>
          <w:p w14:paraId="7723824C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</w:tcPr>
          <w:p w14:paraId="284AA7DB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14:paraId="531634FB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5FB5269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</w:tcPr>
          <w:p w14:paraId="659535B9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14:paraId="283AE129" w14:textId="3D44C64C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</w:tcPr>
          <w:p w14:paraId="75DCAB65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2DA8492A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7A9F6A6E" w14:textId="77777777" w:rsidTr="000645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31F7A11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799AD0BD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</w:tcPr>
          <w:p w14:paraId="4346D87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0FEA7BF0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31A15698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1583C5BC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7B457FD4" w14:textId="12782EE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3445F39C" w14:textId="5D829EE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del w:id="1222" w:author="Mueller, Axel (Nokia - FR/Paris-Saclay)" w:date="2019-08-27T21:17:00Z">
              <w:r w:rsidRPr="0006458D" w:rsidDel="005926D3">
                <w:rPr>
                  <w:rFonts w:cs="Arial"/>
                  <w:szCs w:val="18"/>
                </w:rPr>
                <w:delText>7</w:delText>
              </w:r>
            </w:del>
            <w:ins w:id="1223" w:author="Mueller, Axel (Nokia - FR/Paris-Saclay)" w:date="2019-08-27T21:17:00Z">
              <w:r w:rsidR="005926D3">
                <w:rPr>
                  <w:rFonts w:cs="Arial"/>
                  <w:szCs w:val="18"/>
                </w:rPr>
                <w:t>4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1274B110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50C2F81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2B48D8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3A75C7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069275C8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3BBD3081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63FA9D34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206DB3A7" w14:textId="08B6982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2B91C664" w14:textId="5FF7562C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06458D" w:rsidRPr="0006458D" w14:paraId="6EC6D84F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21B97846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347D78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623C4BC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353F3BB6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14:paraId="55E27FA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6D48B90E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9F04A8B" w14:textId="2EB1BF8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32688519" w14:textId="740EA82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[12.2]</w:t>
            </w:r>
          </w:p>
        </w:tc>
      </w:tr>
      <w:tr w:rsidR="0006458D" w:rsidRPr="0006458D" w14:paraId="38D81027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5D6552C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3263EF1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</w:tcPr>
          <w:p w14:paraId="3D496D6E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44F7F28C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7720B9A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3D80135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7573B7D0" w14:textId="71563D9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735FAF61" w14:textId="14854D61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06458D" w:rsidRPr="0006458D" w14:paraId="16B037AF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53F0820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CB85866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7241A7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1F1755A4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5D3D405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11D9C8DC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AFB5A70" w14:textId="58F64A65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47C97592" w14:textId="7B90DB7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06458D" w:rsidRPr="0006458D" w14:paraId="4283C200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0154FFA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4E083A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427A3A5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1FBDA73B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14:paraId="49C539B1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2E4326C9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6133C954" w14:textId="7F3FFE6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1ABF9354" w14:textId="550EB83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[8.5]</w:t>
            </w:r>
          </w:p>
        </w:tc>
      </w:tr>
      <w:tr w:rsidR="0006458D" w:rsidRPr="0006458D" w14:paraId="0CD2E09F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53B65496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4D7EF7D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</w:tcPr>
          <w:p w14:paraId="3B0B3E97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396CF8D4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2492ABE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29DA141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2E4269CA" w14:textId="30BDDBE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44E12846" w14:textId="41CD347B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del w:id="1224" w:author="Mueller, Axel (Nokia - FR/Paris-Saclay)" w:date="2019-08-27T21:18:00Z">
              <w:r w:rsidRPr="0006458D" w:rsidDel="005926D3">
                <w:rPr>
                  <w:rFonts w:cs="Arial"/>
                  <w:szCs w:val="18"/>
                </w:rPr>
                <w:delText>9.1</w:delText>
              </w:r>
            </w:del>
            <w:ins w:id="1225" w:author="Mueller, Axel (Nokia - FR/Paris-Saclay)" w:date="2019-08-27T21:18:00Z">
              <w:r w:rsidR="005926D3">
                <w:rPr>
                  <w:rFonts w:cs="Arial"/>
                  <w:szCs w:val="18"/>
                </w:rPr>
                <w:t>8.8</w:t>
              </w:r>
            </w:ins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6458D" w:rsidRPr="0006458D" w14:paraId="02181BF8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10FFE96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4AA3D15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1F62399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6AC07DAB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75A20832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642168C3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70BCF1C1" w14:textId="4787DBD7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1B936F0E" w14:textId="4209A4D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[2.7]</w:t>
            </w:r>
          </w:p>
        </w:tc>
      </w:tr>
      <w:tr w:rsidR="0006458D" w:rsidRPr="0006458D" w14:paraId="46E5997E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71F5AF3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94ECA2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EAF66AE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0A0319ED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14:paraId="34063E1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6E89AE08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32E65E65" w14:textId="0705AEDD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4AC01B56" w14:textId="00121733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[5.3]</w:t>
            </w:r>
          </w:p>
        </w:tc>
      </w:tr>
      <w:tr w:rsidR="0006458D" w:rsidRPr="0006458D" w14:paraId="6458B2E0" w14:textId="77777777" w:rsidTr="000645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13E5C26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006214CC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</w:tcPr>
          <w:p w14:paraId="4DC4744E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04AEB5E6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3D84E716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2EA2091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9447A60" w14:textId="5110BAD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73176A5F" w14:textId="09DDD17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[1.1]</w:t>
            </w:r>
          </w:p>
        </w:tc>
      </w:tr>
      <w:tr w:rsidR="0006458D" w:rsidRPr="0006458D" w14:paraId="17E811A0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39D318A9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265EAB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AE9D707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07EB0715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5E7B5471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3C636C83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D46A1ED" w14:textId="1DB951D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29BECDC0" w14:textId="6984905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[18.2]</w:t>
            </w:r>
          </w:p>
        </w:tc>
      </w:tr>
      <w:tr w:rsidR="0006458D" w:rsidRPr="0006458D" w14:paraId="40F29610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3CF8D68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314BDE9A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</w:tcPr>
          <w:p w14:paraId="46A78BB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24A6E5A9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31C54E80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796150A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255EF8F2" w14:textId="1DA3775D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47812844" w14:textId="2326DF03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[-2.4]</w:t>
            </w:r>
          </w:p>
        </w:tc>
      </w:tr>
      <w:tr w:rsidR="0006458D" w:rsidRPr="0006458D" w14:paraId="2825F4E5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3573CA17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61CABD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4FA69D9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15BB6986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51CBFC4A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199A8F1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596FD731" w14:textId="254640B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329F6657" w14:textId="132DA96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06458D" w:rsidRPr="0006458D" w14:paraId="072C111A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5330AE2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D95505B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</w:tcPr>
          <w:p w14:paraId="34386C28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7399FDBD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14:paraId="75A8393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51A8C37C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52603C4B" w14:textId="59C80CE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50F5F7B1" w14:textId="6AA5221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[-5.7]</w:t>
            </w:r>
          </w:p>
        </w:tc>
      </w:tr>
      <w:tr w:rsidR="0006458D" w:rsidRPr="0006458D" w14:paraId="2343ED8D" w14:textId="77777777" w:rsidTr="0006458D">
        <w:trPr>
          <w:trHeight w:val="105"/>
        </w:trPr>
        <w:tc>
          <w:tcPr>
            <w:tcW w:w="1008" w:type="dxa"/>
            <w:vMerge/>
            <w:vAlign w:val="center"/>
          </w:tcPr>
          <w:p w14:paraId="4098D71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28002C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3F7E822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14:paraId="189137A5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14:paraId="16107FDF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14:paraId="12065A11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18B9FFAA" w14:textId="5C198A1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14:paraId="3291ED28" w14:textId="5AD3AE5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14:paraId="7FFD01C7" w14:textId="77777777" w:rsidR="00CE3216" w:rsidRPr="0006458D" w:rsidRDefault="00CE3216" w:rsidP="00CE3216">
      <w:pPr>
        <w:rPr>
          <w:rFonts w:eastAsia="Malgun Gothic"/>
        </w:rPr>
      </w:pPr>
    </w:p>
    <w:p w14:paraId="283A1B0B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8.2.1.2-11: Minimum requirements for PUSCH, Type B,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1226" w:author="Mueller, Axel (Nokia - FR/Paris-Saclay)" w:date="2019-08-27T20:57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870"/>
        <w:gridCol w:w="1962"/>
        <w:gridCol w:w="1176"/>
        <w:gridCol w:w="1397"/>
        <w:gridCol w:w="1395"/>
        <w:gridCol w:w="847"/>
        <w:tblGridChange w:id="1227">
          <w:tblGrid>
            <w:gridCol w:w="1007"/>
            <w:gridCol w:w="1094"/>
            <w:gridCol w:w="871"/>
            <w:gridCol w:w="1973"/>
            <w:gridCol w:w="1176"/>
            <w:gridCol w:w="1406"/>
            <w:gridCol w:w="1400"/>
            <w:gridCol w:w="850"/>
          </w:tblGrid>
        </w:tblGridChange>
      </w:tblGrid>
      <w:tr w:rsidR="0006458D" w:rsidRPr="0006458D" w14:paraId="1494D893" w14:textId="77777777" w:rsidTr="005E524B">
        <w:tc>
          <w:tcPr>
            <w:tcW w:w="1007" w:type="dxa"/>
            <w:tcPrChange w:id="1228" w:author="Mueller, Axel (Nokia - FR/Paris-Saclay)" w:date="2019-08-27T20:57:00Z">
              <w:tcPr>
                <w:tcW w:w="1007" w:type="dxa"/>
              </w:tcPr>
            </w:tcPrChange>
          </w:tcPr>
          <w:p w14:paraId="582C3043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  <w:tcPrChange w:id="1229" w:author="Mueller, Axel (Nokia - FR/Paris-Saclay)" w:date="2019-08-27T20:57:00Z">
              <w:tcPr>
                <w:tcW w:w="1094" w:type="dxa"/>
              </w:tcPr>
            </w:tcPrChange>
          </w:tcPr>
          <w:p w14:paraId="32446E2E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  <w:tcPrChange w:id="1230" w:author="Mueller, Axel (Nokia - FR/Paris-Saclay)" w:date="2019-08-27T20:57:00Z">
              <w:tcPr>
                <w:tcW w:w="871" w:type="dxa"/>
              </w:tcPr>
            </w:tcPrChange>
          </w:tcPr>
          <w:p w14:paraId="0643AD83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  <w:tcPrChange w:id="1231" w:author="Mueller, Axel (Nokia - FR/Paris-Saclay)" w:date="2019-08-27T20:57:00Z">
              <w:tcPr>
                <w:tcW w:w="1973" w:type="dxa"/>
              </w:tcPr>
            </w:tcPrChange>
          </w:tcPr>
          <w:p w14:paraId="6D64230C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1232" w:author="Mueller, Axel (Nokia - FR/Paris-Saclay)" w:date="2019-08-27T20:57:00Z">
              <w:tcPr>
                <w:tcW w:w="1176" w:type="dxa"/>
              </w:tcPr>
            </w:tcPrChange>
          </w:tcPr>
          <w:p w14:paraId="35A186DC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  <w:tcPrChange w:id="1233" w:author="Mueller, Axel (Nokia - FR/Paris-Saclay)" w:date="2019-08-27T20:57:00Z">
              <w:tcPr>
                <w:tcW w:w="1406" w:type="dxa"/>
              </w:tcPr>
            </w:tcPrChange>
          </w:tcPr>
          <w:p w14:paraId="10BF775F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  <w:tcPrChange w:id="1234" w:author="Mueller, Axel (Nokia - FR/Paris-Saclay)" w:date="2019-08-27T20:57:00Z">
              <w:tcPr>
                <w:tcW w:w="1400" w:type="dxa"/>
              </w:tcPr>
            </w:tcPrChange>
          </w:tcPr>
          <w:p w14:paraId="1C533C00" w14:textId="2AF10E8A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  <w:tcPrChange w:id="1235" w:author="Mueller, Axel (Nokia - FR/Paris-Saclay)" w:date="2019-08-27T20:57:00Z">
              <w:tcPr>
                <w:tcW w:w="850" w:type="dxa"/>
              </w:tcPr>
            </w:tcPrChange>
          </w:tcPr>
          <w:p w14:paraId="4031803A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4610FBB3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3A9C5B28" w14:textId="77777777" w:rsidTr="005E524B">
        <w:trPr>
          <w:trHeight w:val="105"/>
          <w:trPrChange w:id="1236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237" w:author="Mueller, Axel (Nokia - FR/Paris-Saclay)" w:date="2019-08-27T20:57:00Z">
              <w:tcPr>
                <w:tcW w:w="1007" w:type="dxa"/>
                <w:vMerge w:val="restart"/>
                <w:vAlign w:val="center"/>
              </w:tcPr>
            </w:tcPrChange>
          </w:tcPr>
          <w:p w14:paraId="2D452B03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  <w:tcPrChange w:id="1238" w:author="Mueller, Axel (Nokia - FR/Paris-Saclay)" w:date="2019-08-27T20:57:00Z">
              <w:tcPr>
                <w:tcW w:w="1094" w:type="dxa"/>
                <w:vMerge w:val="restart"/>
                <w:vAlign w:val="center"/>
              </w:tcPr>
            </w:tcPrChange>
          </w:tcPr>
          <w:p w14:paraId="518FE0FD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1239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17B72E04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240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696D1CB4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41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19F309A6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242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1BC5DA22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1243" w:author="Mueller, Axel (Nokia - FR/Paris-Saclay)" w:date="2019-08-27T20:57:00Z">
              <w:tcPr>
                <w:tcW w:w="1400" w:type="dxa"/>
              </w:tcPr>
            </w:tcPrChange>
          </w:tcPr>
          <w:p w14:paraId="104E0001" w14:textId="7CC7A02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244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1B62DBF1" w14:textId="11578762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[-2.8]</w:t>
            </w:r>
          </w:p>
        </w:tc>
      </w:tr>
      <w:tr w:rsidR="0006458D" w:rsidRPr="0006458D" w14:paraId="3F3B7558" w14:textId="77777777" w:rsidTr="005E524B">
        <w:trPr>
          <w:trHeight w:val="105"/>
          <w:trPrChange w:id="1245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46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1B61E6A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247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15D93A7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248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49A5368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249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622AD66D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250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20710292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251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2A7C4EE4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1252" w:author="Mueller, Axel (Nokia - FR/Paris-Saclay)" w:date="2019-08-27T20:57:00Z">
              <w:tcPr>
                <w:tcW w:w="1400" w:type="dxa"/>
              </w:tcPr>
            </w:tcPrChange>
          </w:tcPr>
          <w:p w14:paraId="7DEB4EFA" w14:textId="65F1694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253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4741B7F8" w14:textId="7960CF3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06458D" w:rsidRPr="0006458D" w14:paraId="5227FA86" w14:textId="77777777" w:rsidTr="005E524B">
        <w:trPr>
          <w:trHeight w:val="105"/>
          <w:trPrChange w:id="1254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55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6711790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256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245DB786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257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3A56545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258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1CED6997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259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5AF8883E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260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0B8F89D2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1261" w:author="Mueller, Axel (Nokia - FR/Paris-Saclay)" w:date="2019-08-27T20:57:00Z">
              <w:tcPr>
                <w:tcW w:w="1400" w:type="dxa"/>
              </w:tcPr>
            </w:tcPrChange>
          </w:tcPr>
          <w:p w14:paraId="1CA6E1DB" w14:textId="11FA459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262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49335A9C" w14:textId="494BF51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[12.1]</w:t>
            </w:r>
          </w:p>
        </w:tc>
      </w:tr>
      <w:tr w:rsidR="0006458D" w:rsidRPr="0006458D" w14:paraId="6879F5B1" w14:textId="77777777" w:rsidTr="005E524B">
        <w:trPr>
          <w:trHeight w:val="105"/>
          <w:trPrChange w:id="1263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64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62C2B71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1265" w:author="Mueller, Axel (Nokia - FR/Paris-Saclay)" w:date="2019-08-27T20:57:00Z">
              <w:tcPr>
                <w:tcW w:w="1094" w:type="dxa"/>
                <w:vMerge w:val="restart"/>
                <w:vAlign w:val="center"/>
              </w:tcPr>
            </w:tcPrChange>
          </w:tcPr>
          <w:p w14:paraId="62F65048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1266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1E72C814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267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34726CA6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68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24BEFDCA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269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4E1AEDEC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1270" w:author="Mueller, Axel (Nokia - FR/Paris-Saclay)" w:date="2019-08-27T20:57:00Z">
              <w:tcPr>
                <w:tcW w:w="1400" w:type="dxa"/>
              </w:tcPr>
            </w:tcPrChange>
          </w:tcPr>
          <w:p w14:paraId="7A2651C5" w14:textId="02064149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271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2B1BE702" w14:textId="45033D6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06458D" w:rsidRPr="0006458D" w14:paraId="4E558007" w14:textId="77777777" w:rsidTr="005E524B">
        <w:trPr>
          <w:trHeight w:val="105"/>
          <w:trPrChange w:id="1272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73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29D36975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274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2E818565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275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39E7500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276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79F507CF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277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48397B0C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278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60325619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1279" w:author="Mueller, Axel (Nokia - FR/Paris-Saclay)" w:date="2019-08-27T20:57:00Z">
              <w:tcPr>
                <w:tcW w:w="1400" w:type="dxa"/>
              </w:tcPr>
            </w:tcPrChange>
          </w:tcPr>
          <w:p w14:paraId="061DD5A7" w14:textId="28574E85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280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419A0F9B" w14:textId="386C145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06458D" w:rsidRPr="0006458D" w14:paraId="08B10112" w14:textId="77777777" w:rsidTr="005E524B">
        <w:trPr>
          <w:trHeight w:val="105"/>
          <w:trPrChange w:id="1281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82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411D7AC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283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22FB6C19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284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226ECC15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285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0F9802AC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286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55AB2712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287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2206CC49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1288" w:author="Mueller, Axel (Nokia - FR/Paris-Saclay)" w:date="2019-08-27T20:57:00Z">
              <w:tcPr>
                <w:tcW w:w="1400" w:type="dxa"/>
              </w:tcPr>
            </w:tcPrChange>
          </w:tcPr>
          <w:p w14:paraId="79D7D1D3" w14:textId="2555272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289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67998C87" w14:textId="4ECB929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06458D" w:rsidRPr="0006458D" w14:paraId="1234A9B8" w14:textId="77777777" w:rsidTr="005E524B">
        <w:trPr>
          <w:trHeight w:val="105"/>
          <w:trPrChange w:id="1290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91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0982C3D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1292" w:author="Mueller, Axel (Nokia - FR/Paris-Saclay)" w:date="2019-08-27T20:57:00Z">
              <w:tcPr>
                <w:tcW w:w="1094" w:type="dxa"/>
                <w:vMerge w:val="restart"/>
                <w:vAlign w:val="center"/>
              </w:tcPr>
            </w:tcPrChange>
          </w:tcPr>
          <w:p w14:paraId="789FE0B3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1293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287C2BD0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294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3EA99CE9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95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0BF56207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296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5FBE4FA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1297" w:author="Mueller, Axel (Nokia - FR/Paris-Saclay)" w:date="2019-08-27T20:57:00Z">
              <w:tcPr>
                <w:tcW w:w="1400" w:type="dxa"/>
              </w:tcPr>
            </w:tcPrChange>
          </w:tcPr>
          <w:p w14:paraId="23039556" w14:textId="72C407D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298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5B84D6E3" w14:textId="656CD00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[-9.1]</w:t>
            </w:r>
          </w:p>
        </w:tc>
      </w:tr>
      <w:tr w:rsidR="0006458D" w:rsidRPr="0006458D" w14:paraId="3126EFDD" w14:textId="77777777" w:rsidTr="005E524B">
        <w:trPr>
          <w:trHeight w:val="105"/>
          <w:trPrChange w:id="1299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00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095FB6D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301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37F6E68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302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15F74D6C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303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4B61E36D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04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055EB979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305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1DFE0783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1306" w:author="Mueller, Axel (Nokia - FR/Paris-Saclay)" w:date="2019-08-27T20:57:00Z">
              <w:tcPr>
                <w:tcW w:w="1400" w:type="dxa"/>
              </w:tcPr>
            </w:tcPrChange>
          </w:tcPr>
          <w:p w14:paraId="3572FB0A" w14:textId="1A75034B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307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17158F4B" w14:textId="160C25EC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[2.9]</w:t>
            </w:r>
          </w:p>
        </w:tc>
      </w:tr>
      <w:tr w:rsidR="0006458D" w:rsidRPr="0006458D" w14:paraId="3A2EB2BB" w14:textId="77777777" w:rsidTr="005E524B">
        <w:trPr>
          <w:trHeight w:val="105"/>
          <w:trPrChange w:id="1308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09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3DCCACE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310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7012F06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311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219DF710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312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441BF1A9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13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7F12B9D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314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0C71021E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1315" w:author="Mueller, Axel (Nokia - FR/Paris-Saclay)" w:date="2019-08-27T20:57:00Z">
              <w:tcPr>
                <w:tcW w:w="1400" w:type="dxa"/>
              </w:tcPr>
            </w:tcPrChange>
          </w:tcPr>
          <w:p w14:paraId="666B009A" w14:textId="6B1781C2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316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32030DA1" w14:textId="7FD9E410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[5.3]</w:t>
            </w:r>
          </w:p>
        </w:tc>
      </w:tr>
      <w:tr w:rsidR="0006458D" w:rsidRPr="0006458D" w14:paraId="0869CAC8" w14:textId="77777777" w:rsidTr="005E524B">
        <w:trPr>
          <w:trHeight w:val="105"/>
          <w:trPrChange w:id="1317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318" w:author="Mueller, Axel (Nokia - FR/Paris-Saclay)" w:date="2019-08-27T20:57:00Z">
              <w:tcPr>
                <w:tcW w:w="1007" w:type="dxa"/>
                <w:vMerge w:val="restart"/>
                <w:vAlign w:val="center"/>
              </w:tcPr>
            </w:tcPrChange>
          </w:tcPr>
          <w:p w14:paraId="2C8B7039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  <w:tcPrChange w:id="1319" w:author="Mueller, Axel (Nokia - FR/Paris-Saclay)" w:date="2019-08-27T20:57:00Z">
              <w:tcPr>
                <w:tcW w:w="1094" w:type="dxa"/>
                <w:vMerge w:val="restart"/>
                <w:vAlign w:val="center"/>
              </w:tcPr>
            </w:tcPrChange>
          </w:tcPr>
          <w:p w14:paraId="7C5D0EB3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1320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1909DA9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321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2A14C753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22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7A2F928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323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0E14CA37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1324" w:author="Mueller, Axel (Nokia - FR/Paris-Saclay)" w:date="2019-08-27T20:57:00Z">
              <w:tcPr>
                <w:tcW w:w="1400" w:type="dxa"/>
              </w:tcPr>
            </w:tcPrChange>
          </w:tcPr>
          <w:p w14:paraId="4E9E67FC" w14:textId="650F2BED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325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2E081DBE" w14:textId="1215158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[0.7]</w:t>
            </w:r>
          </w:p>
        </w:tc>
      </w:tr>
      <w:tr w:rsidR="0006458D" w:rsidRPr="0006458D" w14:paraId="301D3516" w14:textId="77777777" w:rsidTr="005E524B">
        <w:trPr>
          <w:trHeight w:val="105"/>
          <w:trPrChange w:id="1326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27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5D951C71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328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3C71075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329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5732C0A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330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5116E8FE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31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76F535EE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332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3822ED9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1333" w:author="Mueller, Axel (Nokia - FR/Paris-Saclay)" w:date="2019-08-27T20:57:00Z">
              <w:tcPr>
                <w:tcW w:w="1400" w:type="dxa"/>
              </w:tcPr>
            </w:tcPrChange>
          </w:tcPr>
          <w:p w14:paraId="2F026725" w14:textId="4DE72A7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334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0A3BB862" w14:textId="38540173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[18.1]</w:t>
            </w:r>
          </w:p>
        </w:tc>
      </w:tr>
      <w:tr w:rsidR="0006458D" w:rsidRPr="0006458D" w14:paraId="1AB8E791" w14:textId="77777777" w:rsidTr="005E524B">
        <w:trPr>
          <w:trHeight w:val="105"/>
          <w:trPrChange w:id="1335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36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6B8A4A4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1337" w:author="Mueller, Axel (Nokia - FR/Paris-Saclay)" w:date="2019-08-27T20:57:00Z">
              <w:tcPr>
                <w:tcW w:w="1094" w:type="dxa"/>
                <w:vMerge w:val="restart"/>
                <w:vAlign w:val="center"/>
              </w:tcPr>
            </w:tcPrChange>
          </w:tcPr>
          <w:p w14:paraId="33509C53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1338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3689F2D8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339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65362860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40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69B7D7E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341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4CE2510B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1342" w:author="Mueller, Axel (Nokia - FR/Paris-Saclay)" w:date="2019-08-27T20:57:00Z">
              <w:tcPr>
                <w:tcW w:w="1400" w:type="dxa"/>
              </w:tcPr>
            </w:tcPrChange>
          </w:tcPr>
          <w:p w14:paraId="214BFF92" w14:textId="09C86ECC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343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7B983F14" w14:textId="694F4FA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[-2.9]</w:t>
            </w:r>
          </w:p>
        </w:tc>
      </w:tr>
      <w:tr w:rsidR="0006458D" w:rsidRPr="0006458D" w14:paraId="6CC35F65" w14:textId="77777777" w:rsidTr="005E524B">
        <w:trPr>
          <w:trHeight w:val="105"/>
          <w:trPrChange w:id="1344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45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42985E8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346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6A6FF587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347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642B1F9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348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6568FFF6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49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08305B1C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350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4223F36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1351" w:author="Mueller, Axel (Nokia - FR/Paris-Saclay)" w:date="2019-08-27T20:57:00Z">
              <w:tcPr>
                <w:tcW w:w="1400" w:type="dxa"/>
              </w:tcPr>
            </w:tcPrChange>
          </w:tcPr>
          <w:p w14:paraId="783C782C" w14:textId="22B01882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352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42DB2912" w14:textId="58A8EE58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[10.9]</w:t>
            </w:r>
          </w:p>
        </w:tc>
      </w:tr>
      <w:tr w:rsidR="0006458D" w:rsidRPr="0006458D" w14:paraId="3C223A8D" w14:textId="77777777" w:rsidTr="005E524B">
        <w:trPr>
          <w:trHeight w:val="105"/>
          <w:trPrChange w:id="1353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54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1E2F86F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1355" w:author="Mueller, Axel (Nokia - FR/Paris-Saclay)" w:date="2019-08-27T20:57:00Z">
              <w:tcPr>
                <w:tcW w:w="1094" w:type="dxa"/>
                <w:vMerge w:val="restart"/>
                <w:vAlign w:val="center"/>
              </w:tcPr>
            </w:tcPrChange>
          </w:tcPr>
          <w:p w14:paraId="2058E96D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1356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0DFFC99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357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28E4D11D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58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6D370EAA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359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743A7462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1360" w:author="Mueller, Axel (Nokia - FR/Paris-Saclay)" w:date="2019-08-27T20:57:00Z">
              <w:tcPr>
                <w:tcW w:w="1400" w:type="dxa"/>
              </w:tcPr>
            </w:tcPrChange>
          </w:tcPr>
          <w:p w14:paraId="018FD1B6" w14:textId="63CC8BD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361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056CDB35" w14:textId="391EC50D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[-6.0]</w:t>
            </w:r>
          </w:p>
        </w:tc>
      </w:tr>
      <w:tr w:rsidR="0006458D" w:rsidRPr="0006458D" w14:paraId="3A963B64" w14:textId="77777777" w:rsidTr="005E524B">
        <w:trPr>
          <w:trHeight w:val="105"/>
          <w:trPrChange w:id="1362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63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082CFE56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364" w:author="Mueller, Axel (Nokia - FR/Paris-Saclay)" w:date="2019-08-27T20:57:00Z">
              <w:tcPr>
                <w:tcW w:w="1094" w:type="dxa"/>
                <w:vMerge/>
                <w:vAlign w:val="center"/>
              </w:tcPr>
            </w:tcPrChange>
          </w:tcPr>
          <w:p w14:paraId="4125EBE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365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66D8D64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366" w:author="Mueller, Axel (Nokia - FR/Paris-Saclay)" w:date="2019-08-27T20:57:00Z">
              <w:tcPr>
                <w:tcW w:w="1973" w:type="dxa"/>
                <w:vAlign w:val="center"/>
              </w:tcPr>
            </w:tcPrChange>
          </w:tcPr>
          <w:p w14:paraId="27A0A926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67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5985E45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368" w:author="Mueller, Axel (Nokia - FR/Paris-Saclay)" w:date="2019-08-27T20:57:00Z">
              <w:tcPr>
                <w:tcW w:w="1406" w:type="dxa"/>
                <w:vAlign w:val="center"/>
              </w:tcPr>
            </w:tcPrChange>
          </w:tcPr>
          <w:p w14:paraId="009650D4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1369" w:author="Mueller, Axel (Nokia - FR/Paris-Saclay)" w:date="2019-08-27T20:57:00Z">
              <w:tcPr>
                <w:tcW w:w="1400" w:type="dxa"/>
              </w:tcPr>
            </w:tcPrChange>
          </w:tcPr>
          <w:p w14:paraId="21A7795C" w14:textId="6C7A51CC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  <w:tcPrChange w:id="1370" w:author="Mueller, Axel (Nokia - FR/Paris-Saclay)" w:date="2019-08-27T20:57:00Z">
              <w:tcPr>
                <w:tcW w:w="850" w:type="dxa"/>
                <w:vAlign w:val="bottom"/>
              </w:tcPr>
            </w:tcPrChange>
          </w:tcPr>
          <w:p w14:paraId="30E77592" w14:textId="2BA0E34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14:paraId="30714941" w14:textId="77777777" w:rsidR="00CE3216" w:rsidRPr="0006458D" w:rsidRDefault="00CE3216" w:rsidP="00CE3216">
      <w:pPr>
        <w:rPr>
          <w:rFonts w:eastAsia="Malgun Gothic"/>
        </w:rPr>
      </w:pPr>
    </w:p>
    <w:p w14:paraId="0513FD36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8.2.1.2-12: Minimum requirements for PUSCH, Type B,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1371" w:author="Mueller, Axel (Nokia - FR/Paris-Saclay)" w:date="2019-08-27T20:57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92"/>
        <w:gridCol w:w="871"/>
        <w:gridCol w:w="1950"/>
        <w:gridCol w:w="1176"/>
        <w:gridCol w:w="1393"/>
        <w:gridCol w:w="1412"/>
        <w:gridCol w:w="846"/>
        <w:tblGridChange w:id="1372">
          <w:tblGrid>
            <w:gridCol w:w="1007"/>
            <w:gridCol w:w="1093"/>
            <w:gridCol w:w="872"/>
            <w:gridCol w:w="1961"/>
            <w:gridCol w:w="1176"/>
            <w:gridCol w:w="1402"/>
            <w:gridCol w:w="1417"/>
            <w:gridCol w:w="849"/>
          </w:tblGrid>
        </w:tblGridChange>
      </w:tblGrid>
      <w:tr w:rsidR="0006458D" w:rsidRPr="0006458D" w14:paraId="7F212DDA" w14:textId="77777777" w:rsidTr="005E524B">
        <w:tc>
          <w:tcPr>
            <w:tcW w:w="1007" w:type="dxa"/>
            <w:tcPrChange w:id="1373" w:author="Mueller, Axel (Nokia - FR/Paris-Saclay)" w:date="2019-08-27T20:57:00Z">
              <w:tcPr>
                <w:tcW w:w="1007" w:type="dxa"/>
              </w:tcPr>
            </w:tcPrChange>
          </w:tcPr>
          <w:p w14:paraId="6AE5B5BD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  <w:tcPrChange w:id="1374" w:author="Mueller, Axel (Nokia - FR/Paris-Saclay)" w:date="2019-08-27T20:57:00Z">
              <w:tcPr>
                <w:tcW w:w="1093" w:type="dxa"/>
              </w:tcPr>
            </w:tcPrChange>
          </w:tcPr>
          <w:p w14:paraId="097A0B8D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  <w:tcPrChange w:id="1375" w:author="Mueller, Axel (Nokia - FR/Paris-Saclay)" w:date="2019-08-27T20:57:00Z">
              <w:tcPr>
                <w:tcW w:w="872" w:type="dxa"/>
              </w:tcPr>
            </w:tcPrChange>
          </w:tcPr>
          <w:p w14:paraId="2A19C550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  <w:tcPrChange w:id="1376" w:author="Mueller, Axel (Nokia - FR/Paris-Saclay)" w:date="2019-08-27T20:57:00Z">
              <w:tcPr>
                <w:tcW w:w="1961" w:type="dxa"/>
              </w:tcPr>
            </w:tcPrChange>
          </w:tcPr>
          <w:p w14:paraId="39B36488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1377" w:author="Mueller, Axel (Nokia - FR/Paris-Saclay)" w:date="2019-08-27T20:57:00Z">
              <w:tcPr>
                <w:tcW w:w="1176" w:type="dxa"/>
              </w:tcPr>
            </w:tcPrChange>
          </w:tcPr>
          <w:p w14:paraId="32248069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  <w:tcPrChange w:id="1378" w:author="Mueller, Axel (Nokia - FR/Paris-Saclay)" w:date="2019-08-27T20:57:00Z">
              <w:tcPr>
                <w:tcW w:w="1402" w:type="dxa"/>
              </w:tcPr>
            </w:tcPrChange>
          </w:tcPr>
          <w:p w14:paraId="3D5F0F2A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  <w:tcPrChange w:id="1379" w:author="Mueller, Axel (Nokia - FR/Paris-Saclay)" w:date="2019-08-27T20:57:00Z">
              <w:tcPr>
                <w:tcW w:w="1417" w:type="dxa"/>
              </w:tcPr>
            </w:tcPrChange>
          </w:tcPr>
          <w:p w14:paraId="02D5A1FE" w14:textId="658F3F72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  <w:tcPrChange w:id="1380" w:author="Mueller, Axel (Nokia - FR/Paris-Saclay)" w:date="2019-08-27T20:57:00Z">
              <w:tcPr>
                <w:tcW w:w="849" w:type="dxa"/>
              </w:tcPr>
            </w:tcPrChange>
          </w:tcPr>
          <w:p w14:paraId="58B437AF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14C90713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25C64F83" w14:textId="77777777" w:rsidTr="005E524B">
        <w:trPr>
          <w:trHeight w:val="105"/>
          <w:trPrChange w:id="1381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382" w:author="Mueller, Axel (Nokia - FR/Paris-Saclay)" w:date="2019-08-27T20:57:00Z">
              <w:tcPr>
                <w:tcW w:w="1007" w:type="dxa"/>
                <w:vMerge w:val="restart"/>
                <w:vAlign w:val="center"/>
              </w:tcPr>
            </w:tcPrChange>
          </w:tcPr>
          <w:p w14:paraId="36E90F1D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1383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25F59C62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384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5A7D351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385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1069A25F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86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3F86DE2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387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3404FDCB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1388" w:author="Mueller, Axel (Nokia - FR/Paris-Saclay)" w:date="2019-08-27T20:57:00Z">
              <w:tcPr>
                <w:tcW w:w="1417" w:type="dxa"/>
              </w:tcPr>
            </w:tcPrChange>
          </w:tcPr>
          <w:p w14:paraId="3E89321B" w14:textId="4381F63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389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30541C16" w14:textId="6BCF9B3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[-3.0]</w:t>
            </w:r>
          </w:p>
        </w:tc>
      </w:tr>
      <w:tr w:rsidR="0006458D" w:rsidRPr="0006458D" w14:paraId="59D3FEF1" w14:textId="77777777" w:rsidTr="005E524B">
        <w:trPr>
          <w:trHeight w:val="105"/>
          <w:trPrChange w:id="1390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91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43E50E0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392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45593B8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393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0B4C867A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394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11CFBC28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95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69720918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396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56D3D142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1397" w:author="Mueller, Axel (Nokia - FR/Paris-Saclay)" w:date="2019-08-27T20:57:00Z">
              <w:tcPr>
                <w:tcW w:w="1417" w:type="dxa"/>
              </w:tcPr>
            </w:tcPrChange>
          </w:tcPr>
          <w:p w14:paraId="170FAE44" w14:textId="16822A6E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398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4F9D1FA6" w14:textId="1AA2804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06458D" w:rsidRPr="0006458D" w14:paraId="2D277D0B" w14:textId="77777777" w:rsidTr="005E524B">
        <w:trPr>
          <w:trHeight w:val="105"/>
          <w:trPrChange w:id="1399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00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34E8430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01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4D5F8D4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402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65BC9A30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03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0F740DC4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404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7240C203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05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395FD491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1406" w:author="Mueller, Axel (Nokia - FR/Paris-Saclay)" w:date="2019-08-27T20:57:00Z">
              <w:tcPr>
                <w:tcW w:w="1417" w:type="dxa"/>
              </w:tcPr>
            </w:tcPrChange>
          </w:tcPr>
          <w:p w14:paraId="2C6A92AC" w14:textId="671FCDC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07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0F899BB7" w14:textId="4A25342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[12.1]</w:t>
            </w:r>
          </w:p>
        </w:tc>
      </w:tr>
      <w:tr w:rsidR="0006458D" w:rsidRPr="0006458D" w14:paraId="71388D92" w14:textId="77777777" w:rsidTr="005E524B">
        <w:trPr>
          <w:trHeight w:val="105"/>
          <w:trPrChange w:id="1408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09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5EF4E65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410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74364FAE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411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629BB48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12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0A68A118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13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6AF8BC3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14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635A0B3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1415" w:author="Mueller, Axel (Nokia - FR/Paris-Saclay)" w:date="2019-08-27T20:57:00Z">
              <w:tcPr>
                <w:tcW w:w="1417" w:type="dxa"/>
              </w:tcPr>
            </w:tcPrChange>
          </w:tcPr>
          <w:p w14:paraId="106CE020" w14:textId="104EFAF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16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3BDEE65F" w14:textId="40FD8E32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[-6.3]</w:t>
            </w:r>
          </w:p>
        </w:tc>
      </w:tr>
      <w:tr w:rsidR="0006458D" w:rsidRPr="0006458D" w14:paraId="0E3BB42A" w14:textId="77777777" w:rsidTr="005E524B">
        <w:trPr>
          <w:trHeight w:val="105"/>
          <w:trPrChange w:id="1417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18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219C09A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19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7A2C4AE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420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10434376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21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7F7FC5ED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22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63D920E9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23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1BD088C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1424" w:author="Mueller, Axel (Nokia - FR/Paris-Saclay)" w:date="2019-08-27T20:57:00Z">
              <w:tcPr>
                <w:tcW w:w="1417" w:type="dxa"/>
              </w:tcPr>
            </w:tcPrChange>
          </w:tcPr>
          <w:p w14:paraId="2A1AFC20" w14:textId="5A44F92B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25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68473150" w14:textId="2317BAC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06458D" w:rsidRPr="0006458D" w14:paraId="5A5827E9" w14:textId="77777777" w:rsidTr="005E524B">
        <w:trPr>
          <w:trHeight w:val="105"/>
          <w:trPrChange w:id="1426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27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237B6A87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28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50B28A85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429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6C78E31C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30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74AD9E5B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431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43A10C8F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32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146B9B6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1433" w:author="Mueller, Axel (Nokia - FR/Paris-Saclay)" w:date="2019-08-27T20:57:00Z">
              <w:tcPr>
                <w:tcW w:w="1417" w:type="dxa"/>
              </w:tcPr>
            </w:tcPrChange>
          </w:tcPr>
          <w:p w14:paraId="7F355C89" w14:textId="6064CA5E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34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3D2BF4B9" w14:textId="15B457D6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06458D" w:rsidRPr="0006458D" w14:paraId="059A19A7" w14:textId="77777777" w:rsidTr="005E524B">
        <w:trPr>
          <w:trHeight w:val="105"/>
          <w:trPrChange w:id="1435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36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02FFF329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437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30201362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438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599465E0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39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2D1539F6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40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225D6850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41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747785A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1442" w:author="Mueller, Axel (Nokia - FR/Paris-Saclay)" w:date="2019-08-27T20:57:00Z">
              <w:tcPr>
                <w:tcW w:w="1417" w:type="dxa"/>
              </w:tcPr>
            </w:tcPrChange>
          </w:tcPr>
          <w:p w14:paraId="284F212D" w14:textId="429A5E7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43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7EB8762A" w14:textId="3727F8FE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[-9.3]</w:t>
            </w:r>
          </w:p>
        </w:tc>
      </w:tr>
      <w:tr w:rsidR="0006458D" w:rsidRPr="0006458D" w14:paraId="0B6B1AFC" w14:textId="77777777" w:rsidTr="005E524B">
        <w:trPr>
          <w:trHeight w:val="105"/>
          <w:trPrChange w:id="1444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45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03D6E0D5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46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657BF197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447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5EF0201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48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3D0D1F2D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49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3B71D9F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50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19C4942E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1451" w:author="Mueller, Axel (Nokia - FR/Paris-Saclay)" w:date="2019-08-27T20:57:00Z">
              <w:tcPr>
                <w:tcW w:w="1417" w:type="dxa"/>
              </w:tcPr>
            </w:tcPrChange>
          </w:tcPr>
          <w:p w14:paraId="25757750" w14:textId="1387ED5C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52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266F004C" w14:textId="60A9A80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[2.8]</w:t>
            </w:r>
          </w:p>
        </w:tc>
      </w:tr>
      <w:tr w:rsidR="0006458D" w:rsidRPr="0006458D" w14:paraId="5AD60A82" w14:textId="77777777" w:rsidTr="005E524B">
        <w:trPr>
          <w:trHeight w:val="105"/>
          <w:trPrChange w:id="1453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54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26F6F1F1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55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6AAC6D76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456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73F02992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57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5F77C0D8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458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102E1396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59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52B2114C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1460" w:author="Mueller, Axel (Nokia - FR/Paris-Saclay)" w:date="2019-08-27T20:57:00Z">
              <w:tcPr>
                <w:tcW w:w="1417" w:type="dxa"/>
              </w:tcPr>
            </w:tcPrChange>
          </w:tcPr>
          <w:p w14:paraId="144E661B" w14:textId="01D0260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61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1EAFD6F4" w14:textId="294EAA2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[5.3]</w:t>
            </w:r>
          </w:p>
        </w:tc>
      </w:tr>
      <w:tr w:rsidR="0006458D" w:rsidRPr="0006458D" w14:paraId="2C6B42FA" w14:textId="77777777" w:rsidTr="005E524B">
        <w:trPr>
          <w:trHeight w:val="105"/>
          <w:trPrChange w:id="1462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463" w:author="Mueller, Axel (Nokia - FR/Paris-Saclay)" w:date="2019-08-27T20:57:00Z">
              <w:tcPr>
                <w:tcW w:w="1007" w:type="dxa"/>
                <w:vMerge w:val="restart"/>
                <w:vAlign w:val="center"/>
              </w:tcPr>
            </w:tcPrChange>
          </w:tcPr>
          <w:p w14:paraId="605DFC16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1464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109CB030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465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661FCCE5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66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6D045484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67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5A2B384C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68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471BAEA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469" w:author="Mueller, Axel (Nokia - FR/Paris-Saclay)" w:date="2019-08-27T20:57:00Z">
              <w:tcPr>
                <w:tcW w:w="1417" w:type="dxa"/>
              </w:tcPr>
            </w:tcPrChange>
          </w:tcPr>
          <w:p w14:paraId="0C070300" w14:textId="49E2D0C5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70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040AC66F" w14:textId="1D6FF94C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[0.9]</w:t>
            </w:r>
          </w:p>
        </w:tc>
      </w:tr>
      <w:tr w:rsidR="0006458D" w:rsidRPr="0006458D" w14:paraId="6CE03E6A" w14:textId="77777777" w:rsidTr="005E524B">
        <w:trPr>
          <w:trHeight w:val="105"/>
          <w:trPrChange w:id="1471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72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29F5429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73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41079509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474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5AED445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75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5B64E300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76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486565D2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77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74FFF59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478" w:author="Mueller, Axel (Nokia - FR/Paris-Saclay)" w:date="2019-08-27T20:57:00Z">
              <w:tcPr>
                <w:tcW w:w="1417" w:type="dxa"/>
              </w:tcPr>
            </w:tcPrChange>
          </w:tcPr>
          <w:p w14:paraId="1A7C9212" w14:textId="6BBBA96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79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37FC80A6" w14:textId="195DE71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[18.2]</w:t>
            </w:r>
          </w:p>
        </w:tc>
      </w:tr>
      <w:tr w:rsidR="0006458D" w:rsidRPr="0006458D" w14:paraId="17D8F533" w14:textId="77777777" w:rsidTr="005E524B">
        <w:trPr>
          <w:trHeight w:val="105"/>
          <w:trPrChange w:id="1480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81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71C747B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482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051818C5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483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087B01D4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84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7201E7B2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85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4E22950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86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1FBBB65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487" w:author="Mueller, Axel (Nokia - FR/Paris-Saclay)" w:date="2019-08-27T20:57:00Z">
              <w:tcPr>
                <w:tcW w:w="1417" w:type="dxa"/>
              </w:tcPr>
            </w:tcPrChange>
          </w:tcPr>
          <w:p w14:paraId="7F4DD833" w14:textId="42778379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88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686C251F" w14:textId="7DFB872E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[-2.7]</w:t>
            </w:r>
          </w:p>
        </w:tc>
      </w:tr>
      <w:tr w:rsidR="0006458D" w:rsidRPr="0006458D" w14:paraId="51B2F1CC" w14:textId="77777777" w:rsidTr="005E524B">
        <w:trPr>
          <w:trHeight w:val="105"/>
          <w:trPrChange w:id="1489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90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79435E5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91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288663D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492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46B189F9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493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2406DEE4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94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36A1849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495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6D68F57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496" w:author="Mueller, Axel (Nokia - FR/Paris-Saclay)" w:date="2019-08-27T20:57:00Z">
              <w:tcPr>
                <w:tcW w:w="1417" w:type="dxa"/>
              </w:tcPr>
            </w:tcPrChange>
          </w:tcPr>
          <w:p w14:paraId="6E9EABAD" w14:textId="357DE1D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497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582D0202" w14:textId="394D4E12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06458D" w:rsidRPr="0006458D" w14:paraId="6C0D4EA2" w14:textId="77777777" w:rsidTr="005E524B">
        <w:trPr>
          <w:trHeight w:val="105"/>
          <w:trPrChange w:id="1498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99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58F30E9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500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7F840E92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501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082FF512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502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32D97B19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503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5C543377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504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25473DB7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505" w:author="Mueller, Axel (Nokia - FR/Paris-Saclay)" w:date="2019-08-27T20:57:00Z">
              <w:tcPr>
                <w:tcW w:w="1417" w:type="dxa"/>
              </w:tcPr>
            </w:tcPrChange>
          </w:tcPr>
          <w:p w14:paraId="39175505" w14:textId="65B8CA0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506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4F257BDB" w14:textId="7D2B3EF0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[-5.8]</w:t>
            </w:r>
          </w:p>
        </w:tc>
      </w:tr>
      <w:tr w:rsidR="0006458D" w:rsidRPr="0006458D" w14:paraId="10754EC4" w14:textId="77777777" w:rsidTr="005E524B">
        <w:trPr>
          <w:trHeight w:val="105"/>
          <w:trPrChange w:id="1507" w:author="Mueller, Axel (Nokia - FR/Paris-Saclay)" w:date="2019-08-27T20:5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08" w:author="Mueller, Axel (Nokia - FR/Paris-Saclay)" w:date="2019-08-27T20:57:00Z">
              <w:tcPr>
                <w:tcW w:w="1007" w:type="dxa"/>
                <w:vMerge/>
                <w:vAlign w:val="center"/>
              </w:tcPr>
            </w:tcPrChange>
          </w:tcPr>
          <w:p w14:paraId="558E810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09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56F8E43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510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25575FA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511" w:author="Mueller, Axel (Nokia - FR/Paris-Saclay)" w:date="2019-08-27T20:57:00Z">
              <w:tcPr>
                <w:tcW w:w="1961" w:type="dxa"/>
                <w:vAlign w:val="center"/>
              </w:tcPr>
            </w:tcPrChange>
          </w:tcPr>
          <w:p w14:paraId="23FC7AEE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512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2804D55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513" w:author="Mueller, Axel (Nokia - FR/Paris-Saclay)" w:date="2019-08-27T20:57:00Z">
              <w:tcPr>
                <w:tcW w:w="1402" w:type="dxa"/>
                <w:vAlign w:val="center"/>
              </w:tcPr>
            </w:tcPrChange>
          </w:tcPr>
          <w:p w14:paraId="5C78BB53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514" w:author="Mueller, Axel (Nokia - FR/Paris-Saclay)" w:date="2019-08-27T20:57:00Z">
              <w:tcPr>
                <w:tcW w:w="1417" w:type="dxa"/>
              </w:tcPr>
            </w:tcPrChange>
          </w:tcPr>
          <w:p w14:paraId="1EB747C1" w14:textId="7F1A799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  <w:tcPrChange w:id="1515" w:author="Mueller, Axel (Nokia - FR/Paris-Saclay)" w:date="2019-08-27T20:57:00Z">
              <w:tcPr>
                <w:tcW w:w="849" w:type="dxa"/>
                <w:vAlign w:val="bottom"/>
              </w:tcPr>
            </w:tcPrChange>
          </w:tcPr>
          <w:p w14:paraId="78488077" w14:textId="35B69D99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14:paraId="7F5B80A7" w14:textId="77777777" w:rsidR="00CE3216" w:rsidRPr="0006458D" w:rsidRDefault="00CE3216" w:rsidP="00CE3216">
      <w:pPr>
        <w:rPr>
          <w:rFonts w:eastAsia="Malgun Gothic"/>
        </w:rPr>
      </w:pPr>
    </w:p>
    <w:p w14:paraId="7463837F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8.2.1.2-13: Minimum requirements for PUSCH, Type B,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1516" w:author="Mueller, Axel (Nokia - FR/Paris-Saclay)" w:date="2019-08-27T20:57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91"/>
        <w:gridCol w:w="871"/>
        <w:gridCol w:w="1926"/>
        <w:gridCol w:w="1183"/>
        <w:gridCol w:w="1408"/>
        <w:gridCol w:w="1399"/>
        <w:gridCol w:w="861"/>
        <w:tblGridChange w:id="1517">
          <w:tblGrid>
            <w:gridCol w:w="1008"/>
            <w:gridCol w:w="1092"/>
            <w:gridCol w:w="872"/>
            <w:gridCol w:w="1936"/>
            <w:gridCol w:w="1183"/>
            <w:gridCol w:w="1417"/>
            <w:gridCol w:w="1404"/>
            <w:gridCol w:w="864"/>
          </w:tblGrid>
        </w:tblGridChange>
      </w:tblGrid>
      <w:tr w:rsidR="0006458D" w:rsidRPr="0006458D" w14:paraId="0BF122C7" w14:textId="77777777" w:rsidTr="005E524B">
        <w:tc>
          <w:tcPr>
            <w:tcW w:w="1008" w:type="dxa"/>
            <w:tcPrChange w:id="1518" w:author="Mueller, Axel (Nokia - FR/Paris-Saclay)" w:date="2019-08-27T20:57:00Z">
              <w:tcPr>
                <w:tcW w:w="1008" w:type="dxa"/>
              </w:tcPr>
            </w:tcPrChange>
          </w:tcPr>
          <w:p w14:paraId="28B890A8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  <w:tcPrChange w:id="1519" w:author="Mueller, Axel (Nokia - FR/Paris-Saclay)" w:date="2019-08-27T20:57:00Z">
              <w:tcPr>
                <w:tcW w:w="1092" w:type="dxa"/>
              </w:tcPr>
            </w:tcPrChange>
          </w:tcPr>
          <w:p w14:paraId="4B9237B3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  <w:tcPrChange w:id="1520" w:author="Mueller, Axel (Nokia - FR/Paris-Saclay)" w:date="2019-08-27T20:57:00Z">
              <w:tcPr>
                <w:tcW w:w="872" w:type="dxa"/>
              </w:tcPr>
            </w:tcPrChange>
          </w:tcPr>
          <w:p w14:paraId="436FB07C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  <w:tcPrChange w:id="1521" w:author="Mueller, Axel (Nokia - FR/Paris-Saclay)" w:date="2019-08-27T20:57:00Z">
              <w:tcPr>
                <w:tcW w:w="1936" w:type="dxa"/>
              </w:tcPr>
            </w:tcPrChange>
          </w:tcPr>
          <w:p w14:paraId="2ED25273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  <w:tcPrChange w:id="1522" w:author="Mueller, Axel (Nokia - FR/Paris-Saclay)" w:date="2019-08-27T20:57:00Z">
              <w:tcPr>
                <w:tcW w:w="1183" w:type="dxa"/>
              </w:tcPr>
            </w:tcPrChange>
          </w:tcPr>
          <w:p w14:paraId="55B1D19B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  <w:tcPrChange w:id="1523" w:author="Mueller, Axel (Nokia - FR/Paris-Saclay)" w:date="2019-08-27T20:57:00Z">
              <w:tcPr>
                <w:tcW w:w="1417" w:type="dxa"/>
              </w:tcPr>
            </w:tcPrChange>
          </w:tcPr>
          <w:p w14:paraId="21C2FA42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  <w:tcPrChange w:id="1524" w:author="Mueller, Axel (Nokia - FR/Paris-Saclay)" w:date="2019-08-27T20:57:00Z">
              <w:tcPr>
                <w:tcW w:w="1404" w:type="dxa"/>
              </w:tcPr>
            </w:tcPrChange>
          </w:tcPr>
          <w:p w14:paraId="50076C60" w14:textId="64E2B415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  <w:tcPrChange w:id="1525" w:author="Mueller, Axel (Nokia - FR/Paris-Saclay)" w:date="2019-08-27T20:57:00Z">
              <w:tcPr>
                <w:tcW w:w="864" w:type="dxa"/>
              </w:tcPr>
            </w:tcPrChange>
          </w:tcPr>
          <w:p w14:paraId="47D573C5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62C71EB0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42118553" w14:textId="77777777" w:rsidTr="005E524B">
        <w:trPr>
          <w:trHeight w:val="105"/>
          <w:trPrChange w:id="1526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527" w:author="Mueller, Axel (Nokia - FR/Paris-Saclay)" w:date="2019-08-27T20:57:00Z">
              <w:tcPr>
                <w:tcW w:w="1008" w:type="dxa"/>
                <w:vMerge w:val="restart"/>
                <w:vAlign w:val="center"/>
              </w:tcPr>
            </w:tcPrChange>
          </w:tcPr>
          <w:p w14:paraId="3CCFE1CB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  <w:tcPrChange w:id="1528" w:author="Mueller, Axel (Nokia - FR/Paris-Saclay)" w:date="2019-08-27T20:57:00Z">
              <w:tcPr>
                <w:tcW w:w="1092" w:type="dxa"/>
                <w:vMerge w:val="restart"/>
                <w:vAlign w:val="center"/>
              </w:tcPr>
            </w:tcPrChange>
          </w:tcPr>
          <w:p w14:paraId="0E15F6C0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529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7BA7DA98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530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7179F7EB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531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6F28F891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532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11D4B8CE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533" w:author="Mueller, Axel (Nokia - FR/Paris-Saclay)" w:date="2019-08-27T20:57:00Z">
              <w:tcPr>
                <w:tcW w:w="1404" w:type="dxa"/>
              </w:tcPr>
            </w:tcPrChange>
          </w:tcPr>
          <w:p w14:paraId="28C2807E" w14:textId="68236B6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534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48C82A74" w14:textId="31DC768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[-2.8]</w:t>
            </w:r>
          </w:p>
        </w:tc>
      </w:tr>
      <w:tr w:rsidR="0006458D" w:rsidRPr="0006458D" w14:paraId="44EC7096" w14:textId="77777777" w:rsidTr="005E524B">
        <w:trPr>
          <w:trHeight w:val="105"/>
          <w:trPrChange w:id="1535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36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35348B2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537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3BCC4F3C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538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28087D60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539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68BE97C6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540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72D1873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541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6B3CD4E4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542" w:author="Mueller, Axel (Nokia - FR/Paris-Saclay)" w:date="2019-08-27T20:57:00Z">
              <w:tcPr>
                <w:tcW w:w="1404" w:type="dxa"/>
              </w:tcPr>
            </w:tcPrChange>
          </w:tcPr>
          <w:p w14:paraId="17C02A8A" w14:textId="71BD168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543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422C9F6A" w14:textId="7E15226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[10.0]</w:t>
            </w:r>
          </w:p>
        </w:tc>
      </w:tr>
      <w:tr w:rsidR="0006458D" w:rsidRPr="0006458D" w14:paraId="3E0A4462" w14:textId="77777777" w:rsidTr="005E524B">
        <w:trPr>
          <w:trHeight w:val="105"/>
          <w:trPrChange w:id="1544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45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3DA8047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546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71C0C24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547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0AEA8866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548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627F59BD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549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4AA299B3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550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5AEF536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551" w:author="Mueller, Axel (Nokia - FR/Paris-Saclay)" w:date="2019-08-27T20:57:00Z">
              <w:tcPr>
                <w:tcW w:w="1404" w:type="dxa"/>
              </w:tcPr>
            </w:tcPrChange>
          </w:tcPr>
          <w:p w14:paraId="2A5F550F" w14:textId="0BD6F8E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552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264EF498" w14:textId="51189EFF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[12.2]</w:t>
            </w:r>
          </w:p>
        </w:tc>
      </w:tr>
      <w:tr w:rsidR="0006458D" w:rsidRPr="0006458D" w14:paraId="694DC4B8" w14:textId="77777777" w:rsidTr="005E524B">
        <w:trPr>
          <w:trHeight w:val="105"/>
          <w:trPrChange w:id="1553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54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2AEE4349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555" w:author="Mueller, Axel (Nokia - FR/Paris-Saclay)" w:date="2019-08-27T20:57:00Z">
              <w:tcPr>
                <w:tcW w:w="1092" w:type="dxa"/>
                <w:vMerge w:val="restart"/>
                <w:vAlign w:val="center"/>
              </w:tcPr>
            </w:tcPrChange>
          </w:tcPr>
          <w:p w14:paraId="11981FA3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556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14027B12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557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3E3826A0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558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0B2E8DBD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559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14003553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560" w:author="Mueller, Axel (Nokia - FR/Paris-Saclay)" w:date="2019-08-27T20:57:00Z">
              <w:tcPr>
                <w:tcW w:w="1404" w:type="dxa"/>
              </w:tcPr>
            </w:tcPrChange>
          </w:tcPr>
          <w:p w14:paraId="670A6454" w14:textId="389882FD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561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14B7C6AE" w14:textId="4DE6026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06458D" w:rsidRPr="0006458D" w14:paraId="1BEB663F" w14:textId="77777777" w:rsidTr="005E524B">
        <w:trPr>
          <w:trHeight w:val="105"/>
          <w:trPrChange w:id="1562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63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6780B9E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564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5069DFA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565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08B64E6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566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54EBAB59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567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701969E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568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1A014E7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569" w:author="Mueller, Axel (Nokia - FR/Paris-Saclay)" w:date="2019-08-27T20:57:00Z">
              <w:tcPr>
                <w:tcW w:w="1404" w:type="dxa"/>
              </w:tcPr>
            </w:tcPrChange>
          </w:tcPr>
          <w:p w14:paraId="3F2CDD76" w14:textId="0BF6B86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570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3738DFB8" w14:textId="130D2DD9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[5.9]</w:t>
            </w:r>
          </w:p>
        </w:tc>
      </w:tr>
      <w:tr w:rsidR="0006458D" w:rsidRPr="0006458D" w14:paraId="019AF899" w14:textId="77777777" w:rsidTr="005E524B">
        <w:trPr>
          <w:trHeight w:val="105"/>
          <w:trPrChange w:id="1571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72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30BE2E8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573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0B0C520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574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72B4A877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575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17AFE514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576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51F3EFE1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577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16466CBF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578" w:author="Mueller, Axel (Nokia - FR/Paris-Saclay)" w:date="2019-08-27T20:57:00Z">
              <w:tcPr>
                <w:tcW w:w="1404" w:type="dxa"/>
              </w:tcPr>
            </w:tcPrChange>
          </w:tcPr>
          <w:p w14:paraId="26C6A558" w14:textId="7BA49CEB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579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2DC1DF29" w14:textId="7524E153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06458D" w:rsidRPr="0006458D" w14:paraId="164EB4A3" w14:textId="77777777" w:rsidTr="005E524B">
        <w:trPr>
          <w:trHeight w:val="105"/>
          <w:trPrChange w:id="1580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81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313FAAB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582" w:author="Mueller, Axel (Nokia - FR/Paris-Saclay)" w:date="2019-08-27T20:57:00Z">
              <w:tcPr>
                <w:tcW w:w="1092" w:type="dxa"/>
                <w:vMerge w:val="restart"/>
                <w:vAlign w:val="center"/>
              </w:tcPr>
            </w:tcPrChange>
          </w:tcPr>
          <w:p w14:paraId="72863ED2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583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2324F70A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584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5C25F659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585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3768AB9E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586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458CACD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587" w:author="Mueller, Axel (Nokia - FR/Paris-Saclay)" w:date="2019-08-27T20:57:00Z">
              <w:tcPr>
                <w:tcW w:w="1404" w:type="dxa"/>
              </w:tcPr>
            </w:tcPrChange>
          </w:tcPr>
          <w:p w14:paraId="40CF3874" w14:textId="22E5140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588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68B58225" w14:textId="493E398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[-9.1]</w:t>
            </w:r>
          </w:p>
        </w:tc>
      </w:tr>
      <w:tr w:rsidR="0006458D" w:rsidRPr="0006458D" w14:paraId="02DF7E54" w14:textId="77777777" w:rsidTr="005E524B">
        <w:trPr>
          <w:trHeight w:val="105"/>
          <w:trPrChange w:id="1589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90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647499F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591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6843A73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592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0673E1CC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593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26AA14A5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594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65E6C6FF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595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616D024C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596" w:author="Mueller, Axel (Nokia - FR/Paris-Saclay)" w:date="2019-08-27T20:57:00Z">
              <w:tcPr>
                <w:tcW w:w="1404" w:type="dxa"/>
              </w:tcPr>
            </w:tcPrChange>
          </w:tcPr>
          <w:p w14:paraId="2DFDF966" w14:textId="7331692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597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03558517" w14:textId="499BBBBC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[2.7]</w:t>
            </w:r>
          </w:p>
        </w:tc>
      </w:tr>
      <w:tr w:rsidR="0006458D" w:rsidRPr="0006458D" w14:paraId="534ABCB6" w14:textId="77777777" w:rsidTr="005E524B">
        <w:trPr>
          <w:trHeight w:val="105"/>
          <w:trPrChange w:id="1598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99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52FE0E1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600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7770782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601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30BF610B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602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38FA9EDD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603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01AD6326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604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73C15AA1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605" w:author="Mueller, Axel (Nokia - FR/Paris-Saclay)" w:date="2019-08-27T20:57:00Z">
              <w:tcPr>
                <w:tcW w:w="1404" w:type="dxa"/>
              </w:tcPr>
            </w:tcPrChange>
          </w:tcPr>
          <w:p w14:paraId="5BBECAAD" w14:textId="767DE88C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606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417226E3" w14:textId="574F271D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[5.2]</w:t>
            </w:r>
          </w:p>
        </w:tc>
      </w:tr>
      <w:tr w:rsidR="0006458D" w:rsidRPr="0006458D" w14:paraId="5CC792BF" w14:textId="77777777" w:rsidTr="005E524B">
        <w:trPr>
          <w:trHeight w:val="105"/>
          <w:trPrChange w:id="1607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608" w:author="Mueller, Axel (Nokia - FR/Paris-Saclay)" w:date="2019-08-27T20:57:00Z">
              <w:tcPr>
                <w:tcW w:w="1008" w:type="dxa"/>
                <w:vMerge w:val="restart"/>
                <w:vAlign w:val="center"/>
              </w:tcPr>
            </w:tcPrChange>
          </w:tcPr>
          <w:p w14:paraId="753681AF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  <w:tcPrChange w:id="1609" w:author="Mueller, Axel (Nokia - FR/Paris-Saclay)" w:date="2019-08-27T20:57:00Z">
              <w:tcPr>
                <w:tcW w:w="1092" w:type="dxa"/>
                <w:vMerge w:val="restart"/>
                <w:vAlign w:val="center"/>
              </w:tcPr>
            </w:tcPrChange>
          </w:tcPr>
          <w:p w14:paraId="471A022C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610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4BD22587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611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57F69A30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612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2A85FDBA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613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71639DB0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614" w:author="Mueller, Axel (Nokia - FR/Paris-Saclay)" w:date="2019-08-27T20:57:00Z">
              <w:tcPr>
                <w:tcW w:w="1404" w:type="dxa"/>
              </w:tcPr>
            </w:tcPrChange>
          </w:tcPr>
          <w:p w14:paraId="15A54FF8" w14:textId="129C5EE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615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01F98748" w14:textId="13F07AF7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[1.3]</w:t>
            </w:r>
          </w:p>
        </w:tc>
      </w:tr>
      <w:tr w:rsidR="0006458D" w:rsidRPr="0006458D" w14:paraId="577A2E72" w14:textId="77777777" w:rsidTr="005E524B">
        <w:trPr>
          <w:trHeight w:val="105"/>
          <w:trPrChange w:id="1616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17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6F558F1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618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405E5C5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619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7F083A82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620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79B97812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621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5B404BA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622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4CA2AB38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623" w:author="Mueller, Axel (Nokia - FR/Paris-Saclay)" w:date="2019-08-27T20:57:00Z">
              <w:tcPr>
                <w:tcW w:w="1404" w:type="dxa"/>
              </w:tcPr>
            </w:tcPrChange>
          </w:tcPr>
          <w:p w14:paraId="178F589D" w14:textId="0BAA031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624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71474DA2" w14:textId="14445289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[18.3]</w:t>
            </w:r>
          </w:p>
        </w:tc>
      </w:tr>
      <w:tr w:rsidR="0006458D" w:rsidRPr="0006458D" w14:paraId="7C7F47BB" w14:textId="77777777" w:rsidTr="005E524B">
        <w:trPr>
          <w:trHeight w:val="105"/>
          <w:trPrChange w:id="1625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26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0554A927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627" w:author="Mueller, Axel (Nokia - FR/Paris-Saclay)" w:date="2019-08-27T20:57:00Z">
              <w:tcPr>
                <w:tcW w:w="1092" w:type="dxa"/>
                <w:vMerge w:val="restart"/>
                <w:vAlign w:val="center"/>
              </w:tcPr>
            </w:tcPrChange>
          </w:tcPr>
          <w:p w14:paraId="1BE9F990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628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7A17CC38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629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7E028869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630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42381EF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631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7E084563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632" w:author="Mueller, Axel (Nokia - FR/Paris-Saclay)" w:date="2019-08-27T20:57:00Z">
              <w:tcPr>
                <w:tcW w:w="1404" w:type="dxa"/>
              </w:tcPr>
            </w:tcPrChange>
          </w:tcPr>
          <w:p w14:paraId="1E5AE380" w14:textId="1C1EFD75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633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1FD654C8" w14:textId="6BEE2102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[-2.5]</w:t>
            </w:r>
          </w:p>
        </w:tc>
      </w:tr>
      <w:tr w:rsidR="0006458D" w:rsidRPr="0006458D" w14:paraId="0774F71C" w14:textId="77777777" w:rsidTr="005E524B">
        <w:trPr>
          <w:trHeight w:val="105"/>
          <w:trPrChange w:id="1634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35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39EFD149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636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403CBD3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637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75334C01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638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4BF7B394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639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78B12049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640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3E30837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641" w:author="Mueller, Axel (Nokia - FR/Paris-Saclay)" w:date="2019-08-27T20:57:00Z">
              <w:tcPr>
                <w:tcW w:w="1404" w:type="dxa"/>
              </w:tcPr>
            </w:tcPrChange>
          </w:tcPr>
          <w:p w14:paraId="663011EB" w14:textId="297529B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642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5D2C4C38" w14:textId="0ECDF8D2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06458D" w:rsidRPr="0006458D" w14:paraId="4513A53E" w14:textId="77777777" w:rsidTr="005E524B">
        <w:trPr>
          <w:trHeight w:val="105"/>
          <w:trPrChange w:id="1643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44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2D389CD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645" w:author="Mueller, Axel (Nokia - FR/Paris-Saclay)" w:date="2019-08-27T20:57:00Z">
              <w:tcPr>
                <w:tcW w:w="1092" w:type="dxa"/>
                <w:vMerge w:val="restart"/>
                <w:vAlign w:val="center"/>
              </w:tcPr>
            </w:tcPrChange>
          </w:tcPr>
          <w:p w14:paraId="6FE53892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646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47B824C9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647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7E6814A6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648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79ED182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649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17C41664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650" w:author="Mueller, Axel (Nokia - FR/Paris-Saclay)" w:date="2019-08-27T20:57:00Z">
              <w:tcPr>
                <w:tcW w:w="1404" w:type="dxa"/>
              </w:tcPr>
            </w:tcPrChange>
          </w:tcPr>
          <w:p w14:paraId="589BB0CD" w14:textId="0ECF51A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651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67DA8455" w14:textId="427B4FF3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[-5.6]</w:t>
            </w:r>
          </w:p>
        </w:tc>
      </w:tr>
      <w:tr w:rsidR="0006458D" w:rsidRPr="0006458D" w14:paraId="1ACC3864" w14:textId="77777777" w:rsidTr="005E524B">
        <w:trPr>
          <w:trHeight w:val="105"/>
          <w:trPrChange w:id="1652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53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1DB718B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654" w:author="Mueller, Axel (Nokia - FR/Paris-Saclay)" w:date="2019-08-27T20:57:00Z">
              <w:tcPr>
                <w:tcW w:w="1092" w:type="dxa"/>
                <w:vMerge/>
                <w:vAlign w:val="center"/>
              </w:tcPr>
            </w:tcPrChange>
          </w:tcPr>
          <w:p w14:paraId="143CBCA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  <w:tcPrChange w:id="1655" w:author="Mueller, Axel (Nokia - FR/Paris-Saclay)" w:date="2019-08-27T20:57:00Z">
              <w:tcPr>
                <w:tcW w:w="872" w:type="dxa"/>
                <w:vAlign w:val="center"/>
              </w:tcPr>
            </w:tcPrChange>
          </w:tcPr>
          <w:p w14:paraId="791D98F8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656" w:author="Mueller, Axel (Nokia - FR/Paris-Saclay)" w:date="2019-08-27T20:57:00Z">
              <w:tcPr>
                <w:tcW w:w="1936" w:type="dxa"/>
                <w:vAlign w:val="center"/>
              </w:tcPr>
            </w:tcPrChange>
          </w:tcPr>
          <w:p w14:paraId="7F82678A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657" w:author="Mueller, Axel (Nokia - FR/Paris-Saclay)" w:date="2019-08-27T20:57:00Z">
              <w:tcPr>
                <w:tcW w:w="1183" w:type="dxa"/>
                <w:vAlign w:val="center"/>
              </w:tcPr>
            </w:tcPrChange>
          </w:tcPr>
          <w:p w14:paraId="48CB064E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658" w:author="Mueller, Axel (Nokia - FR/Paris-Saclay)" w:date="2019-08-27T20:57:00Z">
              <w:tcPr>
                <w:tcW w:w="1417" w:type="dxa"/>
                <w:vAlign w:val="center"/>
              </w:tcPr>
            </w:tcPrChange>
          </w:tcPr>
          <w:p w14:paraId="2FBDAAD7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659" w:author="Mueller, Axel (Nokia - FR/Paris-Saclay)" w:date="2019-08-27T20:57:00Z">
              <w:tcPr>
                <w:tcW w:w="1404" w:type="dxa"/>
              </w:tcPr>
            </w:tcPrChange>
          </w:tcPr>
          <w:p w14:paraId="1A4FBF0B" w14:textId="0FB6FB8A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  <w:tcPrChange w:id="1660" w:author="Mueller, Axel (Nokia - FR/Paris-Saclay)" w:date="2019-08-27T20:57:00Z">
              <w:tcPr>
                <w:tcW w:w="864" w:type="dxa"/>
                <w:vAlign w:val="bottom"/>
              </w:tcPr>
            </w:tcPrChange>
          </w:tcPr>
          <w:p w14:paraId="0060C0AC" w14:textId="79DCA3F0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14:paraId="279C06C2" w14:textId="77777777" w:rsidR="00CE3216" w:rsidRPr="0006458D" w:rsidRDefault="00CE3216" w:rsidP="00CE3216">
      <w:pPr>
        <w:rPr>
          <w:rFonts w:eastAsia="Malgun Gothic"/>
        </w:rPr>
      </w:pPr>
    </w:p>
    <w:p w14:paraId="27BC0BB5" w14:textId="77777777" w:rsidR="00CE3216" w:rsidRPr="0006458D" w:rsidRDefault="00CE3216" w:rsidP="00CE3216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8.2.1.2-14: Minimum requirements for PUSCH, Type B,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  <w:tblPrChange w:id="1661" w:author="Mueller, Axel (Nokia - FR/Paris-Saclay)" w:date="2019-08-27T20:57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92"/>
        <w:gridCol w:w="870"/>
        <w:gridCol w:w="1952"/>
        <w:gridCol w:w="1176"/>
        <w:gridCol w:w="1365"/>
        <w:gridCol w:w="1440"/>
        <w:gridCol w:w="845"/>
        <w:tblGridChange w:id="1662">
          <w:tblGrid>
            <w:gridCol w:w="1008"/>
            <w:gridCol w:w="1093"/>
            <w:gridCol w:w="871"/>
            <w:gridCol w:w="1962"/>
            <w:gridCol w:w="1176"/>
            <w:gridCol w:w="1373"/>
            <w:gridCol w:w="1445"/>
            <w:gridCol w:w="848"/>
          </w:tblGrid>
        </w:tblGridChange>
      </w:tblGrid>
      <w:tr w:rsidR="0006458D" w:rsidRPr="0006458D" w14:paraId="76DF86B4" w14:textId="77777777" w:rsidTr="005E524B">
        <w:tc>
          <w:tcPr>
            <w:tcW w:w="1008" w:type="dxa"/>
            <w:tcPrChange w:id="1663" w:author="Mueller, Axel (Nokia - FR/Paris-Saclay)" w:date="2019-08-27T20:57:00Z">
              <w:tcPr>
                <w:tcW w:w="1008" w:type="dxa"/>
              </w:tcPr>
            </w:tcPrChange>
          </w:tcPr>
          <w:p w14:paraId="7419E050" w14:textId="77777777" w:rsidR="0035482E" w:rsidRPr="0006458D" w:rsidRDefault="0035482E" w:rsidP="0035482E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  <w:tcPrChange w:id="1664" w:author="Mueller, Axel (Nokia - FR/Paris-Saclay)" w:date="2019-08-27T20:57:00Z">
              <w:tcPr>
                <w:tcW w:w="1093" w:type="dxa"/>
              </w:tcPr>
            </w:tcPrChange>
          </w:tcPr>
          <w:p w14:paraId="1FBF5ACB" w14:textId="77777777" w:rsidR="0035482E" w:rsidRPr="0006458D" w:rsidRDefault="0035482E" w:rsidP="0035482E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  <w:tcPrChange w:id="1665" w:author="Mueller, Axel (Nokia - FR/Paris-Saclay)" w:date="2019-08-27T20:57:00Z">
              <w:tcPr>
                <w:tcW w:w="871" w:type="dxa"/>
              </w:tcPr>
            </w:tcPrChange>
          </w:tcPr>
          <w:p w14:paraId="0B0AEFCC" w14:textId="77777777" w:rsidR="0035482E" w:rsidRPr="0006458D" w:rsidRDefault="0035482E" w:rsidP="0035482E">
            <w:pPr>
              <w:pStyle w:val="TAH"/>
            </w:pPr>
            <w:r w:rsidRPr="0006458D">
              <w:t>Cyclic prefix</w:t>
            </w:r>
          </w:p>
        </w:tc>
        <w:tc>
          <w:tcPr>
            <w:tcW w:w="1962" w:type="dxa"/>
            <w:tcPrChange w:id="1666" w:author="Mueller, Axel (Nokia - FR/Paris-Saclay)" w:date="2019-08-27T20:57:00Z">
              <w:tcPr>
                <w:tcW w:w="1962" w:type="dxa"/>
              </w:tcPr>
            </w:tcPrChange>
          </w:tcPr>
          <w:p w14:paraId="3D9E149D" w14:textId="77777777" w:rsidR="0035482E" w:rsidRPr="0006458D" w:rsidRDefault="0035482E" w:rsidP="0035482E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1667" w:author="Mueller, Axel (Nokia - FR/Paris-Saclay)" w:date="2019-08-27T20:57:00Z">
              <w:tcPr>
                <w:tcW w:w="1176" w:type="dxa"/>
              </w:tcPr>
            </w:tcPrChange>
          </w:tcPr>
          <w:p w14:paraId="7489AB04" w14:textId="77777777" w:rsidR="0035482E" w:rsidRPr="0006458D" w:rsidRDefault="0035482E" w:rsidP="0035482E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73" w:type="dxa"/>
            <w:tcPrChange w:id="1668" w:author="Mueller, Axel (Nokia - FR/Paris-Saclay)" w:date="2019-08-27T20:57:00Z">
              <w:tcPr>
                <w:tcW w:w="1373" w:type="dxa"/>
              </w:tcPr>
            </w:tcPrChange>
          </w:tcPr>
          <w:p w14:paraId="6072AC71" w14:textId="77777777" w:rsidR="0035482E" w:rsidRPr="0006458D" w:rsidRDefault="0035482E" w:rsidP="0035482E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45" w:type="dxa"/>
            <w:tcPrChange w:id="1669" w:author="Mueller, Axel (Nokia - FR/Paris-Saclay)" w:date="2019-08-27T20:57:00Z">
              <w:tcPr>
                <w:tcW w:w="1445" w:type="dxa"/>
              </w:tcPr>
            </w:tcPrChange>
          </w:tcPr>
          <w:p w14:paraId="2A4E4BC9" w14:textId="6E1FFB26" w:rsidR="0035482E" w:rsidRPr="0006458D" w:rsidRDefault="0035482E" w:rsidP="0035482E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8" w:type="dxa"/>
            <w:tcPrChange w:id="1670" w:author="Mueller, Axel (Nokia - FR/Paris-Saclay)" w:date="2019-08-27T20:57:00Z">
              <w:tcPr>
                <w:tcW w:w="848" w:type="dxa"/>
              </w:tcPr>
            </w:tcPrChange>
          </w:tcPr>
          <w:p w14:paraId="18BE249B" w14:textId="77777777" w:rsidR="0035482E" w:rsidRPr="0006458D" w:rsidRDefault="0035482E" w:rsidP="0035482E">
            <w:pPr>
              <w:pStyle w:val="TAH"/>
            </w:pPr>
            <w:r w:rsidRPr="0006458D">
              <w:t>SNR</w:t>
            </w:r>
          </w:p>
          <w:p w14:paraId="518F05D4" w14:textId="77777777" w:rsidR="0035482E" w:rsidRPr="0006458D" w:rsidRDefault="0035482E" w:rsidP="0035482E">
            <w:pPr>
              <w:pStyle w:val="TAH"/>
            </w:pPr>
            <w:r w:rsidRPr="0006458D">
              <w:t>(dB)</w:t>
            </w:r>
          </w:p>
        </w:tc>
      </w:tr>
      <w:tr w:rsidR="0006458D" w:rsidRPr="0006458D" w14:paraId="584E04B0" w14:textId="77777777" w:rsidTr="005E524B">
        <w:trPr>
          <w:trHeight w:val="105"/>
          <w:trPrChange w:id="1671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672" w:author="Mueller, Axel (Nokia - FR/Paris-Saclay)" w:date="2019-08-27T20:57:00Z">
              <w:tcPr>
                <w:tcW w:w="1008" w:type="dxa"/>
                <w:vMerge w:val="restart"/>
                <w:vAlign w:val="center"/>
              </w:tcPr>
            </w:tcPrChange>
          </w:tcPr>
          <w:p w14:paraId="783FAEC8" w14:textId="77777777" w:rsidR="00BC5E0F" w:rsidRPr="0006458D" w:rsidRDefault="00BC5E0F" w:rsidP="00BC5E0F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1673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3E21378D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1674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1B5CF0AB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675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57899ECB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76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559DC74F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677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20F3FB51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  <w:tcPrChange w:id="1678" w:author="Mueller, Axel (Nokia - FR/Paris-Saclay)" w:date="2019-08-27T20:57:00Z">
              <w:tcPr>
                <w:tcW w:w="1445" w:type="dxa"/>
              </w:tcPr>
            </w:tcPrChange>
          </w:tcPr>
          <w:p w14:paraId="4AFD0F31" w14:textId="5BF2C2F6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679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693CB08D" w14:textId="0B2E2F69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[-2.8]</w:t>
            </w:r>
          </w:p>
        </w:tc>
      </w:tr>
      <w:tr w:rsidR="0006458D" w:rsidRPr="0006458D" w14:paraId="6D0EC614" w14:textId="77777777" w:rsidTr="005E524B">
        <w:trPr>
          <w:trHeight w:val="105"/>
          <w:trPrChange w:id="1680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81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4416AA41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682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348E630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683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557A7842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684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56645EF5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85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639BB4D1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686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6774B1A1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  <w:tcPrChange w:id="1687" w:author="Mueller, Axel (Nokia - FR/Paris-Saclay)" w:date="2019-08-27T20:57:00Z">
              <w:tcPr>
                <w:tcW w:w="1445" w:type="dxa"/>
              </w:tcPr>
            </w:tcPrChange>
          </w:tcPr>
          <w:p w14:paraId="02CF696C" w14:textId="05DD9309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688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6A0C1858" w14:textId="205E631D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06458D" w:rsidRPr="0006458D" w14:paraId="3AEB7C9D" w14:textId="77777777" w:rsidTr="005E524B">
        <w:trPr>
          <w:trHeight w:val="105"/>
          <w:trPrChange w:id="1689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90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6AD1E380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691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1111979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692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6AF2547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693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6D9EA7A0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694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7A919C08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695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3F1BE94D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  <w:tcPrChange w:id="1696" w:author="Mueller, Axel (Nokia - FR/Paris-Saclay)" w:date="2019-08-27T20:57:00Z">
              <w:tcPr>
                <w:tcW w:w="1445" w:type="dxa"/>
              </w:tcPr>
            </w:tcPrChange>
          </w:tcPr>
          <w:p w14:paraId="2CD1F555" w14:textId="600D14C4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697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0DBD86DD" w14:textId="70E29D1C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[12.8]</w:t>
            </w:r>
          </w:p>
        </w:tc>
      </w:tr>
      <w:tr w:rsidR="0006458D" w:rsidRPr="0006458D" w14:paraId="6303F5FC" w14:textId="77777777" w:rsidTr="005E524B">
        <w:trPr>
          <w:trHeight w:val="105"/>
          <w:trPrChange w:id="1698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99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771872F1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700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7FFE7491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1701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5FCAE9F7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02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067E9C59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03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4240C039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04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491B25E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  <w:tcPrChange w:id="1705" w:author="Mueller, Axel (Nokia - FR/Paris-Saclay)" w:date="2019-08-27T20:57:00Z">
              <w:tcPr>
                <w:tcW w:w="1445" w:type="dxa"/>
              </w:tcPr>
            </w:tcPrChange>
          </w:tcPr>
          <w:p w14:paraId="31899E34" w14:textId="40B22951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06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07870CD5" w14:textId="0DE7E2DE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06458D" w:rsidRPr="0006458D" w14:paraId="4042319D" w14:textId="77777777" w:rsidTr="005E524B">
        <w:trPr>
          <w:trHeight w:val="105"/>
          <w:trPrChange w:id="1707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08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2A009DA3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709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74AC4EED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710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115CDCB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11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328B8995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712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2E29E8B4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13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18D1177C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  <w:tcPrChange w:id="1714" w:author="Mueller, Axel (Nokia - FR/Paris-Saclay)" w:date="2019-08-27T20:57:00Z">
              <w:tcPr>
                <w:tcW w:w="1445" w:type="dxa"/>
              </w:tcPr>
            </w:tcPrChange>
          </w:tcPr>
          <w:p w14:paraId="287EBE93" w14:textId="13F71B58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15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2161CEAB" w14:textId="09E0B76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06458D" w:rsidRPr="0006458D" w14:paraId="6150F340" w14:textId="77777777" w:rsidTr="005E524B">
        <w:trPr>
          <w:trHeight w:val="105"/>
          <w:trPrChange w:id="1716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17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4676366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718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40126D4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719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1DF81949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20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51EED817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721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52E4CAA3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22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2E3EB8B7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  <w:tcPrChange w:id="1723" w:author="Mueller, Axel (Nokia - FR/Paris-Saclay)" w:date="2019-08-27T20:57:00Z">
              <w:tcPr>
                <w:tcW w:w="1445" w:type="dxa"/>
              </w:tcPr>
            </w:tcPrChange>
          </w:tcPr>
          <w:p w14:paraId="374114BB" w14:textId="0CE8488E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24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56C51203" w14:textId="46341F2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[8.6]</w:t>
            </w:r>
          </w:p>
        </w:tc>
      </w:tr>
      <w:tr w:rsidR="0006458D" w:rsidRPr="0006458D" w14:paraId="0C92229F" w14:textId="77777777" w:rsidTr="005E524B">
        <w:trPr>
          <w:trHeight w:val="105"/>
          <w:trPrChange w:id="1725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26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7990C93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727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42855E69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1728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1183CAF9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29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080E6A5B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30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2C12EBDE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31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6CEF7013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  <w:tcPrChange w:id="1732" w:author="Mueller, Axel (Nokia - FR/Paris-Saclay)" w:date="2019-08-27T20:57:00Z">
              <w:tcPr>
                <w:tcW w:w="1445" w:type="dxa"/>
              </w:tcPr>
            </w:tcPrChange>
          </w:tcPr>
          <w:p w14:paraId="38AB6D3B" w14:textId="589C7535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33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238A52AB" w14:textId="05496220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[-9.1]</w:t>
            </w:r>
          </w:p>
        </w:tc>
      </w:tr>
      <w:tr w:rsidR="0006458D" w:rsidRPr="0006458D" w14:paraId="71C56A84" w14:textId="77777777" w:rsidTr="005E524B">
        <w:trPr>
          <w:trHeight w:val="105"/>
          <w:trPrChange w:id="1734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35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5D46DF96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736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02FC75AE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737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2A3B552D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38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413F6555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739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381F5162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40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2481FED6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  <w:tcPrChange w:id="1741" w:author="Mueller, Axel (Nokia - FR/Paris-Saclay)" w:date="2019-08-27T20:57:00Z">
              <w:tcPr>
                <w:tcW w:w="1445" w:type="dxa"/>
              </w:tcPr>
            </w:tcPrChange>
          </w:tcPr>
          <w:p w14:paraId="2A1A103D" w14:textId="6B46205E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42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44EDCC5A" w14:textId="7C549F92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[2.8]</w:t>
            </w:r>
          </w:p>
        </w:tc>
      </w:tr>
      <w:tr w:rsidR="0006458D" w:rsidRPr="0006458D" w14:paraId="2A295570" w14:textId="77777777" w:rsidTr="005E524B">
        <w:trPr>
          <w:trHeight w:val="105"/>
          <w:trPrChange w:id="1743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44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3D943148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745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79335D36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746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428BDA7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47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0A48551B" w14:textId="77777777" w:rsidR="00BC5E0F" w:rsidRPr="0006458D" w:rsidRDefault="00BC5E0F" w:rsidP="00BC5E0F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748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13F5B2CB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49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53D8E23F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  <w:tcPrChange w:id="1750" w:author="Mueller, Axel (Nokia - FR/Paris-Saclay)" w:date="2019-08-27T20:57:00Z">
              <w:tcPr>
                <w:tcW w:w="1445" w:type="dxa"/>
              </w:tcPr>
            </w:tcPrChange>
          </w:tcPr>
          <w:p w14:paraId="426C762F" w14:textId="557A93C2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51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55FEC71C" w14:textId="5A834CB8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[5.5]</w:t>
            </w:r>
          </w:p>
        </w:tc>
      </w:tr>
      <w:tr w:rsidR="0006458D" w:rsidRPr="0006458D" w14:paraId="0950D329" w14:textId="77777777" w:rsidTr="005E524B">
        <w:trPr>
          <w:trHeight w:val="105"/>
          <w:trPrChange w:id="1752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753" w:author="Mueller, Axel (Nokia - FR/Paris-Saclay)" w:date="2019-08-27T20:57:00Z">
              <w:tcPr>
                <w:tcW w:w="1008" w:type="dxa"/>
                <w:vMerge w:val="restart"/>
                <w:vAlign w:val="center"/>
              </w:tcPr>
            </w:tcPrChange>
          </w:tcPr>
          <w:p w14:paraId="0EBF827B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1754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63FD6586" w14:textId="77777777" w:rsidR="00BC5E0F" w:rsidRPr="0006458D" w:rsidRDefault="00BC5E0F" w:rsidP="00BC5E0F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1755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0B2CB267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56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4CC4E266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57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382E39BF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58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606A344B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  <w:tcPrChange w:id="1759" w:author="Mueller, Axel (Nokia - FR/Paris-Saclay)" w:date="2019-08-27T20:57:00Z">
              <w:tcPr>
                <w:tcW w:w="1445" w:type="dxa"/>
              </w:tcPr>
            </w:tcPrChange>
          </w:tcPr>
          <w:p w14:paraId="65650E44" w14:textId="7A23277A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60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70E12B8E" w14:textId="31AE5E18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[1.2]</w:t>
            </w:r>
          </w:p>
        </w:tc>
      </w:tr>
      <w:tr w:rsidR="0006458D" w:rsidRPr="0006458D" w14:paraId="0F0D2775" w14:textId="77777777" w:rsidTr="005E524B">
        <w:trPr>
          <w:trHeight w:val="105"/>
          <w:trPrChange w:id="1761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62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7CC1870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763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276563FF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764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77B9E24F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65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312BE524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766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7C02540A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67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005F0C28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  <w:tcPrChange w:id="1768" w:author="Mueller, Axel (Nokia - FR/Paris-Saclay)" w:date="2019-08-27T20:57:00Z">
              <w:tcPr>
                <w:tcW w:w="1445" w:type="dxa"/>
              </w:tcPr>
            </w:tcPrChange>
          </w:tcPr>
          <w:p w14:paraId="59620C35" w14:textId="095C926B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69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217B3782" w14:textId="3F69C23A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[18.8]</w:t>
            </w:r>
          </w:p>
        </w:tc>
      </w:tr>
      <w:tr w:rsidR="0006458D" w:rsidRPr="0006458D" w14:paraId="4A489B4E" w14:textId="77777777" w:rsidTr="005E524B">
        <w:trPr>
          <w:trHeight w:val="105"/>
          <w:trPrChange w:id="1770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71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06AF73F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772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13FFC67C" w14:textId="77777777" w:rsidR="00BC5E0F" w:rsidRPr="0006458D" w:rsidRDefault="00BC5E0F" w:rsidP="00BC5E0F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1773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566E4608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74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5F818994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75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0787E97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76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0413D632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  <w:tcPrChange w:id="1777" w:author="Mueller, Axel (Nokia - FR/Paris-Saclay)" w:date="2019-08-27T20:57:00Z">
              <w:tcPr>
                <w:tcW w:w="1445" w:type="dxa"/>
              </w:tcPr>
            </w:tcPrChange>
          </w:tcPr>
          <w:p w14:paraId="080CE17B" w14:textId="574CFD1E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78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7132F0B1" w14:textId="3F973DC4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[-2.6]</w:t>
            </w:r>
          </w:p>
        </w:tc>
      </w:tr>
      <w:tr w:rsidR="0006458D" w:rsidRPr="0006458D" w14:paraId="389C1917" w14:textId="77777777" w:rsidTr="005E524B">
        <w:trPr>
          <w:trHeight w:val="105"/>
          <w:trPrChange w:id="1779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80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5E7AD37B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781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290FEEDA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782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634ADA83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83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49ADD212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784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2C60C76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85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17CE32C7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  <w:tcPrChange w:id="1786" w:author="Mueller, Axel (Nokia - FR/Paris-Saclay)" w:date="2019-08-27T20:57:00Z">
              <w:tcPr>
                <w:tcW w:w="1445" w:type="dxa"/>
              </w:tcPr>
            </w:tcPrChange>
          </w:tcPr>
          <w:p w14:paraId="5C7EC1E6" w14:textId="28296830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87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05E18AF2" w14:textId="578EC710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[11.2]</w:t>
            </w:r>
          </w:p>
        </w:tc>
      </w:tr>
      <w:tr w:rsidR="0006458D" w:rsidRPr="0006458D" w14:paraId="3B7773A0" w14:textId="77777777" w:rsidTr="005E524B">
        <w:trPr>
          <w:trHeight w:val="105"/>
          <w:trPrChange w:id="1788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89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577B6384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790" w:author="Mueller, Axel (Nokia - FR/Paris-Saclay)" w:date="2019-08-27T20:57:00Z">
              <w:tcPr>
                <w:tcW w:w="1093" w:type="dxa"/>
                <w:vMerge w:val="restart"/>
                <w:vAlign w:val="center"/>
              </w:tcPr>
            </w:tcPrChange>
          </w:tcPr>
          <w:p w14:paraId="33A5A8D4" w14:textId="77777777" w:rsidR="00BC5E0F" w:rsidRPr="0006458D" w:rsidRDefault="00BC5E0F" w:rsidP="00BC5E0F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1791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754A99BD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792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49F8E7DD" w14:textId="77777777" w:rsidR="00BC5E0F" w:rsidRPr="0006458D" w:rsidRDefault="00BC5E0F" w:rsidP="00BC5E0F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93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6CE3DB08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794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7C56A243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  <w:tcPrChange w:id="1795" w:author="Mueller, Axel (Nokia - FR/Paris-Saclay)" w:date="2019-08-27T20:57:00Z">
              <w:tcPr>
                <w:tcW w:w="1445" w:type="dxa"/>
              </w:tcPr>
            </w:tcPrChange>
          </w:tcPr>
          <w:p w14:paraId="229BD4F6" w14:textId="1B77918C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796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4F459524" w14:textId="55176E71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[-5.7]</w:t>
            </w:r>
          </w:p>
        </w:tc>
      </w:tr>
      <w:tr w:rsidR="0006458D" w:rsidRPr="0006458D" w14:paraId="54D013A8" w14:textId="77777777" w:rsidTr="005E524B">
        <w:trPr>
          <w:trHeight w:val="105"/>
          <w:trPrChange w:id="1797" w:author="Mueller, Axel (Nokia - FR/Paris-Saclay)" w:date="2019-08-27T20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98" w:author="Mueller, Axel (Nokia - FR/Paris-Saclay)" w:date="2019-08-27T20:57:00Z">
              <w:tcPr>
                <w:tcW w:w="1008" w:type="dxa"/>
                <w:vMerge/>
                <w:vAlign w:val="center"/>
              </w:tcPr>
            </w:tcPrChange>
          </w:tcPr>
          <w:p w14:paraId="709B8A07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799" w:author="Mueller, Axel (Nokia - FR/Paris-Saclay)" w:date="2019-08-27T20:57:00Z">
              <w:tcPr>
                <w:tcW w:w="1093" w:type="dxa"/>
                <w:vMerge/>
                <w:vAlign w:val="center"/>
              </w:tcPr>
            </w:tcPrChange>
          </w:tcPr>
          <w:p w14:paraId="1A0B24A2" w14:textId="77777777" w:rsidR="00BC5E0F" w:rsidRPr="0006458D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  <w:tcPrChange w:id="1800" w:author="Mueller, Axel (Nokia - FR/Paris-Saclay)" w:date="2019-08-27T20:57:00Z">
              <w:tcPr>
                <w:tcW w:w="871" w:type="dxa"/>
                <w:vAlign w:val="center"/>
              </w:tcPr>
            </w:tcPrChange>
          </w:tcPr>
          <w:p w14:paraId="38891885" w14:textId="77777777" w:rsidR="00BC5E0F" w:rsidRPr="0006458D" w:rsidRDefault="00BC5E0F" w:rsidP="00BC5E0F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  <w:tcPrChange w:id="1801" w:author="Mueller, Axel (Nokia - FR/Paris-Saclay)" w:date="2019-08-27T20:57:00Z">
              <w:tcPr>
                <w:tcW w:w="1962" w:type="dxa"/>
                <w:vAlign w:val="center"/>
              </w:tcPr>
            </w:tcPrChange>
          </w:tcPr>
          <w:p w14:paraId="7E7E6C98" w14:textId="77777777" w:rsidR="00BC5E0F" w:rsidRPr="0006458D" w:rsidRDefault="00BC5E0F" w:rsidP="00BC5E0F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802" w:author="Mueller, Axel (Nokia - FR/Paris-Saclay)" w:date="2019-08-27T20:57:00Z">
              <w:tcPr>
                <w:tcW w:w="1176" w:type="dxa"/>
                <w:vAlign w:val="center"/>
              </w:tcPr>
            </w:tcPrChange>
          </w:tcPr>
          <w:p w14:paraId="531911F5" w14:textId="77777777" w:rsidR="00BC5E0F" w:rsidRPr="0006458D" w:rsidRDefault="00BC5E0F" w:rsidP="00BC5E0F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  <w:tcPrChange w:id="1803" w:author="Mueller, Axel (Nokia - FR/Paris-Saclay)" w:date="2019-08-27T20:57:00Z">
              <w:tcPr>
                <w:tcW w:w="1373" w:type="dxa"/>
                <w:vAlign w:val="center"/>
              </w:tcPr>
            </w:tcPrChange>
          </w:tcPr>
          <w:p w14:paraId="03D2BEE5" w14:textId="77777777" w:rsidR="00BC5E0F" w:rsidRPr="0006458D" w:rsidRDefault="00BC5E0F" w:rsidP="00BC5E0F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  <w:tcPrChange w:id="1804" w:author="Mueller, Axel (Nokia - FR/Paris-Saclay)" w:date="2019-08-27T20:57:00Z">
              <w:tcPr>
                <w:tcW w:w="1445" w:type="dxa"/>
              </w:tcPr>
            </w:tcPrChange>
          </w:tcPr>
          <w:p w14:paraId="46F21754" w14:textId="7EF4C2EF" w:rsidR="00BC5E0F" w:rsidRPr="0006458D" w:rsidRDefault="00BC5E0F" w:rsidP="00BC5E0F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  <w:tcPrChange w:id="1805" w:author="Mueller, Axel (Nokia - FR/Paris-Saclay)" w:date="2019-08-27T20:57:00Z">
              <w:tcPr>
                <w:tcW w:w="848" w:type="dxa"/>
                <w:vAlign w:val="bottom"/>
              </w:tcPr>
            </w:tcPrChange>
          </w:tcPr>
          <w:p w14:paraId="5075DDF0" w14:textId="0EE73B85" w:rsidR="00BC5E0F" w:rsidRPr="0006458D" w:rsidRDefault="00BC5E0F" w:rsidP="00BC5E0F">
            <w:pPr>
              <w:pStyle w:val="TAC"/>
            </w:pPr>
            <w:r w:rsidRPr="0006458D">
              <w:rPr>
                <w:rFonts w:cs="Arial"/>
                <w:szCs w:val="18"/>
              </w:rPr>
              <w:t>[6.7]</w:t>
            </w:r>
          </w:p>
        </w:tc>
      </w:tr>
    </w:tbl>
    <w:p w14:paraId="7245DEAE" w14:textId="5D283DDC" w:rsidR="006645AA" w:rsidRDefault="006645AA" w:rsidP="006645AA"/>
    <w:p w14:paraId="4D9BADE9" w14:textId="0D6944C1" w:rsidR="002967D0" w:rsidRPr="00825CF4" w:rsidRDefault="002967D0" w:rsidP="002967D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6BD9FF8E" w14:textId="77777777" w:rsidR="007B6E31" w:rsidRPr="0006458D" w:rsidRDefault="007B6E31" w:rsidP="006645AA"/>
    <w:sectPr w:rsidR="007B6E31" w:rsidRPr="0006458D" w:rsidSect="000645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9C0D4" w14:textId="77777777" w:rsidR="009523DA" w:rsidRDefault="009523DA">
      <w:r>
        <w:separator/>
      </w:r>
    </w:p>
  </w:endnote>
  <w:endnote w:type="continuationSeparator" w:id="0">
    <w:p w14:paraId="16CFDCF3" w14:textId="77777777" w:rsidR="009523DA" w:rsidRDefault="0095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B4556" w14:textId="77777777" w:rsidR="009523DA" w:rsidRDefault="009523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88C3F" w14:textId="77777777" w:rsidR="009523DA" w:rsidRDefault="009523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A0D53" w14:textId="77777777" w:rsidR="009523DA" w:rsidRDefault="00952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E28C8" w14:textId="77777777" w:rsidR="009523DA" w:rsidRDefault="009523DA">
      <w:r>
        <w:separator/>
      </w:r>
    </w:p>
  </w:footnote>
  <w:footnote w:type="continuationSeparator" w:id="0">
    <w:p w14:paraId="0C8AA3CC" w14:textId="77777777" w:rsidR="009523DA" w:rsidRDefault="00952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02211" w14:textId="77777777" w:rsidR="009523DA" w:rsidRDefault="009523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16644" w14:textId="77777777" w:rsidR="009523DA" w:rsidRDefault="00952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EEC2A" w14:textId="77777777" w:rsidR="009523DA" w:rsidRDefault="009523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4D8A"/>
    <w:rsid w:val="000A6394"/>
    <w:rsid w:val="000A7D5D"/>
    <w:rsid w:val="000B314C"/>
    <w:rsid w:val="000C038A"/>
    <w:rsid w:val="000C2049"/>
    <w:rsid w:val="000C302B"/>
    <w:rsid w:val="000C6598"/>
    <w:rsid w:val="000D4105"/>
    <w:rsid w:val="000D476A"/>
    <w:rsid w:val="000D71B2"/>
    <w:rsid w:val="000E7831"/>
    <w:rsid w:val="000E7950"/>
    <w:rsid w:val="000F1B58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57A42"/>
    <w:rsid w:val="00160019"/>
    <w:rsid w:val="00166473"/>
    <w:rsid w:val="00166799"/>
    <w:rsid w:val="00170B85"/>
    <w:rsid w:val="00171ED1"/>
    <w:rsid w:val="001728B8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E62C7"/>
    <w:rsid w:val="001F1A05"/>
    <w:rsid w:val="001F4A48"/>
    <w:rsid w:val="001F5ACB"/>
    <w:rsid w:val="00200D23"/>
    <w:rsid w:val="00200FBC"/>
    <w:rsid w:val="0020149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27915"/>
    <w:rsid w:val="00230249"/>
    <w:rsid w:val="00231590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9D5"/>
    <w:rsid w:val="0026134B"/>
    <w:rsid w:val="002633E1"/>
    <w:rsid w:val="00265925"/>
    <w:rsid w:val="002661C3"/>
    <w:rsid w:val="0026758A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2722"/>
    <w:rsid w:val="00293A7B"/>
    <w:rsid w:val="00293B7E"/>
    <w:rsid w:val="00295622"/>
    <w:rsid w:val="002967D0"/>
    <w:rsid w:val="0029682F"/>
    <w:rsid w:val="002A01CC"/>
    <w:rsid w:val="002A273C"/>
    <w:rsid w:val="002A4CBF"/>
    <w:rsid w:val="002B1773"/>
    <w:rsid w:val="002B2100"/>
    <w:rsid w:val="002B5741"/>
    <w:rsid w:val="002B5A2F"/>
    <w:rsid w:val="002B74C3"/>
    <w:rsid w:val="002C29DF"/>
    <w:rsid w:val="002C3D16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B21"/>
    <w:rsid w:val="002F0F8C"/>
    <w:rsid w:val="002F114C"/>
    <w:rsid w:val="002F185C"/>
    <w:rsid w:val="002F2EBE"/>
    <w:rsid w:val="002F40F7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13C34"/>
    <w:rsid w:val="00313E12"/>
    <w:rsid w:val="003201AD"/>
    <w:rsid w:val="003249EF"/>
    <w:rsid w:val="0032530F"/>
    <w:rsid w:val="00326F11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994"/>
    <w:rsid w:val="003B4A59"/>
    <w:rsid w:val="003B526F"/>
    <w:rsid w:val="003B6880"/>
    <w:rsid w:val="003C06D0"/>
    <w:rsid w:val="003C151F"/>
    <w:rsid w:val="003C35D6"/>
    <w:rsid w:val="003C46B1"/>
    <w:rsid w:val="003C637A"/>
    <w:rsid w:val="003D1C3F"/>
    <w:rsid w:val="003D2820"/>
    <w:rsid w:val="003D3352"/>
    <w:rsid w:val="003D554A"/>
    <w:rsid w:val="003D5596"/>
    <w:rsid w:val="003E1A36"/>
    <w:rsid w:val="003E4E7E"/>
    <w:rsid w:val="003E577A"/>
    <w:rsid w:val="003E79A5"/>
    <w:rsid w:val="003F055D"/>
    <w:rsid w:val="003F1AFD"/>
    <w:rsid w:val="003F222D"/>
    <w:rsid w:val="003F54F7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025D"/>
    <w:rsid w:val="00432189"/>
    <w:rsid w:val="00433761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7875"/>
    <w:rsid w:val="00460932"/>
    <w:rsid w:val="00462967"/>
    <w:rsid w:val="00464902"/>
    <w:rsid w:val="00464D94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4559"/>
    <w:rsid w:val="00486226"/>
    <w:rsid w:val="00496702"/>
    <w:rsid w:val="004A1F6D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21006"/>
    <w:rsid w:val="00521B72"/>
    <w:rsid w:val="00523CCE"/>
    <w:rsid w:val="00523CDD"/>
    <w:rsid w:val="00524036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46DDF"/>
    <w:rsid w:val="00550A4B"/>
    <w:rsid w:val="005514D7"/>
    <w:rsid w:val="00553D92"/>
    <w:rsid w:val="00555670"/>
    <w:rsid w:val="00557250"/>
    <w:rsid w:val="00560F29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6D3"/>
    <w:rsid w:val="00592D74"/>
    <w:rsid w:val="00594CB0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24B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158F1"/>
    <w:rsid w:val="00621188"/>
    <w:rsid w:val="006257ED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053D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6A1E"/>
    <w:rsid w:val="006B7422"/>
    <w:rsid w:val="006C206A"/>
    <w:rsid w:val="006C2F1D"/>
    <w:rsid w:val="006C3382"/>
    <w:rsid w:val="006C472D"/>
    <w:rsid w:val="006C5CEF"/>
    <w:rsid w:val="006C7BDF"/>
    <w:rsid w:val="006D1841"/>
    <w:rsid w:val="006D7A05"/>
    <w:rsid w:val="006E21FB"/>
    <w:rsid w:val="006E3EFF"/>
    <w:rsid w:val="006E72F2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7819"/>
    <w:rsid w:val="007B00A3"/>
    <w:rsid w:val="007B01C8"/>
    <w:rsid w:val="007B1444"/>
    <w:rsid w:val="007B3EA5"/>
    <w:rsid w:val="007B512A"/>
    <w:rsid w:val="007B6E31"/>
    <w:rsid w:val="007C09BB"/>
    <w:rsid w:val="007C0A66"/>
    <w:rsid w:val="007C2097"/>
    <w:rsid w:val="007C2E54"/>
    <w:rsid w:val="007C51C9"/>
    <w:rsid w:val="007C5E2F"/>
    <w:rsid w:val="007D0CB3"/>
    <w:rsid w:val="007D16F8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5025"/>
    <w:rsid w:val="00837F3C"/>
    <w:rsid w:val="00840C54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1C0D"/>
    <w:rsid w:val="0088682B"/>
    <w:rsid w:val="008870A2"/>
    <w:rsid w:val="00891341"/>
    <w:rsid w:val="008971C4"/>
    <w:rsid w:val="008A079F"/>
    <w:rsid w:val="008A1FAF"/>
    <w:rsid w:val="008B2C0E"/>
    <w:rsid w:val="008B3652"/>
    <w:rsid w:val="008C0D23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5F01"/>
    <w:rsid w:val="008F686C"/>
    <w:rsid w:val="00904504"/>
    <w:rsid w:val="00907EBA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41289"/>
    <w:rsid w:val="00942581"/>
    <w:rsid w:val="00944658"/>
    <w:rsid w:val="009454DF"/>
    <w:rsid w:val="00946F2A"/>
    <w:rsid w:val="00947BD0"/>
    <w:rsid w:val="009523DA"/>
    <w:rsid w:val="009544A4"/>
    <w:rsid w:val="00955649"/>
    <w:rsid w:val="00955B20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B477E"/>
    <w:rsid w:val="009C0655"/>
    <w:rsid w:val="009C204F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6594C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4AF"/>
    <w:rsid w:val="00B203E2"/>
    <w:rsid w:val="00B22C39"/>
    <w:rsid w:val="00B24327"/>
    <w:rsid w:val="00B2519C"/>
    <w:rsid w:val="00B258BB"/>
    <w:rsid w:val="00B25C53"/>
    <w:rsid w:val="00B3666C"/>
    <w:rsid w:val="00B375F0"/>
    <w:rsid w:val="00B37923"/>
    <w:rsid w:val="00B44FDE"/>
    <w:rsid w:val="00B463A3"/>
    <w:rsid w:val="00B46B09"/>
    <w:rsid w:val="00B50CEC"/>
    <w:rsid w:val="00B536D0"/>
    <w:rsid w:val="00B53BE5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6EC2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544B"/>
    <w:rsid w:val="00BC5E0F"/>
    <w:rsid w:val="00BD279D"/>
    <w:rsid w:val="00BD3270"/>
    <w:rsid w:val="00BD6745"/>
    <w:rsid w:val="00BD6BB8"/>
    <w:rsid w:val="00BD75EC"/>
    <w:rsid w:val="00BE117F"/>
    <w:rsid w:val="00BE2490"/>
    <w:rsid w:val="00BE2870"/>
    <w:rsid w:val="00BE3FB8"/>
    <w:rsid w:val="00BE5B9A"/>
    <w:rsid w:val="00BE7E5C"/>
    <w:rsid w:val="00BF1206"/>
    <w:rsid w:val="00BF1354"/>
    <w:rsid w:val="00BF20AF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234B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C1A"/>
    <w:rsid w:val="00C3549E"/>
    <w:rsid w:val="00C358B2"/>
    <w:rsid w:val="00C40C7E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B45B6"/>
    <w:rsid w:val="00CB5CE5"/>
    <w:rsid w:val="00CC1256"/>
    <w:rsid w:val="00CC1D46"/>
    <w:rsid w:val="00CC1E18"/>
    <w:rsid w:val="00CC37E4"/>
    <w:rsid w:val="00CC4F86"/>
    <w:rsid w:val="00CC5026"/>
    <w:rsid w:val="00CC5C73"/>
    <w:rsid w:val="00CC738B"/>
    <w:rsid w:val="00CD0EE6"/>
    <w:rsid w:val="00CD2C94"/>
    <w:rsid w:val="00CD35F5"/>
    <w:rsid w:val="00CD391B"/>
    <w:rsid w:val="00CD6267"/>
    <w:rsid w:val="00CE0515"/>
    <w:rsid w:val="00CE0970"/>
    <w:rsid w:val="00CE2F8D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37EBA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7BF"/>
    <w:rsid w:val="00D87808"/>
    <w:rsid w:val="00D90AFB"/>
    <w:rsid w:val="00D92B55"/>
    <w:rsid w:val="00D94365"/>
    <w:rsid w:val="00D95C42"/>
    <w:rsid w:val="00D96D15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C2211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E130C4"/>
    <w:rsid w:val="00E130E2"/>
    <w:rsid w:val="00E13F11"/>
    <w:rsid w:val="00E20F78"/>
    <w:rsid w:val="00E211FE"/>
    <w:rsid w:val="00E21F29"/>
    <w:rsid w:val="00E2301F"/>
    <w:rsid w:val="00E23C51"/>
    <w:rsid w:val="00E250D2"/>
    <w:rsid w:val="00E25E90"/>
    <w:rsid w:val="00E3112E"/>
    <w:rsid w:val="00E324CD"/>
    <w:rsid w:val="00E33690"/>
    <w:rsid w:val="00E40233"/>
    <w:rsid w:val="00E410C4"/>
    <w:rsid w:val="00E414AE"/>
    <w:rsid w:val="00E431E6"/>
    <w:rsid w:val="00E43D0C"/>
    <w:rsid w:val="00E468BE"/>
    <w:rsid w:val="00E469F0"/>
    <w:rsid w:val="00E47C93"/>
    <w:rsid w:val="00E503AB"/>
    <w:rsid w:val="00E51AED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0A2C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3DB5"/>
    <w:rsid w:val="00EB7C6C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153"/>
    <w:rsid w:val="00F17F1C"/>
    <w:rsid w:val="00F25D98"/>
    <w:rsid w:val="00F26FEA"/>
    <w:rsid w:val="00F300FB"/>
    <w:rsid w:val="00F31FBA"/>
    <w:rsid w:val="00F34953"/>
    <w:rsid w:val="00F40225"/>
    <w:rsid w:val="00F4138F"/>
    <w:rsid w:val="00F42522"/>
    <w:rsid w:val="00F47329"/>
    <w:rsid w:val="00F479F6"/>
    <w:rsid w:val="00F47C2C"/>
    <w:rsid w:val="00F47C67"/>
    <w:rsid w:val="00F52536"/>
    <w:rsid w:val="00F559D2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182C"/>
    <w:rsid w:val="00F92700"/>
    <w:rsid w:val="00F96356"/>
    <w:rsid w:val="00FA0FE6"/>
    <w:rsid w:val="00FA2271"/>
    <w:rsid w:val="00FA31FC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0C3"/>
    <w:rsid w:val="00FC69A0"/>
    <w:rsid w:val="00FC69EE"/>
    <w:rsid w:val="00FD1D43"/>
    <w:rsid w:val="00FD526D"/>
    <w:rsid w:val="00FE0ACB"/>
    <w:rsid w:val="00FE4EED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B91A8-837A-4921-BC24-472AE40E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9</Pages>
  <Words>2970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19866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Mueller, Axel (Nokia - FR/Paris-Saclay)</cp:lastModifiedBy>
  <cp:revision>505</cp:revision>
  <cp:lastPrinted>1899-12-31T23:00:00Z</cp:lastPrinted>
  <dcterms:created xsi:type="dcterms:W3CDTF">2018-09-03T05:18:00Z</dcterms:created>
  <dcterms:modified xsi:type="dcterms:W3CDTF">2019-08-29T16:46:00Z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